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C89CBA4" w14:textId="710C2FDD" w:rsidR="00A34213" w:rsidRDefault="00452612">
      <w:pPr>
        <w:pStyle w:val="CRCoverPage"/>
        <w:tabs>
          <w:tab w:val="right" w:pos="9639"/>
        </w:tabs>
        <w:spacing w:after="0"/>
        <w:rPr>
          <w:b/>
          <w:sz w:val="24"/>
        </w:rPr>
      </w:pPr>
      <w:r w:rsidRPr="00452612">
        <w:rPr>
          <w:b/>
          <w:sz w:val="24"/>
        </w:rPr>
        <w:t>3GPP TSG RAN WG5#104</w:t>
      </w:r>
      <w:r w:rsidR="00A34213">
        <w:rPr>
          <w:b/>
          <w:sz w:val="24"/>
        </w:rPr>
        <w:tab/>
      </w:r>
      <w:r w:rsidR="00E52FFE" w:rsidRPr="00E52FFE">
        <w:rPr>
          <w:b/>
          <w:sz w:val="24"/>
        </w:rPr>
        <w:t>R</w:t>
      </w:r>
      <w:r>
        <w:rPr>
          <w:rFonts w:hint="eastAsia"/>
          <w:b/>
          <w:sz w:val="24"/>
          <w:lang w:eastAsia="zh-CN"/>
        </w:rPr>
        <w:t>5</w:t>
      </w:r>
      <w:r w:rsidR="00E52FFE" w:rsidRPr="00E52FFE">
        <w:rPr>
          <w:b/>
          <w:sz w:val="24"/>
        </w:rPr>
        <w:t>-2</w:t>
      </w:r>
      <w:r>
        <w:rPr>
          <w:rFonts w:hint="eastAsia"/>
          <w:b/>
          <w:sz w:val="24"/>
          <w:lang w:eastAsia="zh-CN"/>
        </w:rPr>
        <w:t>4</w:t>
      </w:r>
      <w:r w:rsidR="001034F9">
        <w:rPr>
          <w:rFonts w:hint="eastAsia"/>
          <w:b/>
          <w:sz w:val="24"/>
          <w:lang w:eastAsia="zh-CN"/>
        </w:rPr>
        <w:t>5091</w:t>
      </w:r>
    </w:p>
    <w:p w14:paraId="5D563003" w14:textId="274B36DB" w:rsidR="00A34213" w:rsidRDefault="005C0ACB">
      <w:pPr>
        <w:pStyle w:val="CRCoverPage"/>
        <w:tabs>
          <w:tab w:val="right" w:pos="9639"/>
        </w:tabs>
        <w:spacing w:after="0"/>
        <w:rPr>
          <w:b/>
          <w:sz w:val="24"/>
        </w:rPr>
      </w:pPr>
      <w:r w:rsidRPr="005C0ACB">
        <w:rPr>
          <w:b/>
          <w:sz w:val="24"/>
        </w:rPr>
        <w:t>Maastricht, Netherlands</w:t>
      </w:r>
      <w:r w:rsidR="00A86BF3">
        <w:rPr>
          <w:rFonts w:hint="eastAsia"/>
          <w:b/>
          <w:sz w:val="24"/>
          <w:lang w:eastAsia="zh-CN"/>
        </w:rPr>
        <w:t xml:space="preserve">, </w:t>
      </w:r>
      <w:r w:rsidR="00A86BF3" w:rsidRPr="00A86BF3">
        <w:rPr>
          <w:b/>
          <w:sz w:val="24"/>
        </w:rPr>
        <w:t>19 – 23 August 2024</w:t>
      </w:r>
      <w:r w:rsidR="00A34213">
        <w:rPr>
          <w:b/>
          <w:sz w:val="24"/>
        </w:rPr>
        <w:tab/>
      </w:r>
    </w:p>
    <w:p w14:paraId="4E7CD056" w14:textId="77777777" w:rsidR="00A34213"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37CBDAE6"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 xml:space="preserve">China </w:t>
      </w:r>
      <w:r w:rsidR="00A363B2">
        <w:rPr>
          <w:rFonts w:ascii="Arial" w:hAnsi="Arial" w:hint="eastAsia"/>
          <w:b/>
          <w:lang w:val="en-US" w:eastAsia="zh-CN"/>
        </w:rPr>
        <w:t>Telecom</w:t>
      </w:r>
      <w:r w:rsidR="00602EB6">
        <w:rPr>
          <w:rFonts w:ascii="Arial" w:hAnsi="Arial"/>
          <w:b/>
        </w:rPr>
        <w:t xml:space="preserve">, </w:t>
      </w:r>
      <w:r w:rsidR="00DE4C02">
        <w:rPr>
          <w:rFonts w:ascii="Arial" w:hAnsi="Arial"/>
          <w:b/>
        </w:rPr>
        <w:t>Qualcomm</w:t>
      </w:r>
    </w:p>
    <w:p w14:paraId="3A0FBB6C" w14:textId="3655F9B2"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A054BA">
        <w:rPr>
          <w:rFonts w:ascii="Arial" w:eastAsiaTheme="minorEastAsia" w:hAnsi="Arial" w:cs="Arial" w:hint="eastAsia"/>
          <w:b/>
          <w:lang w:eastAsia="zh-CN"/>
        </w:rPr>
        <w:t>Revised</w:t>
      </w:r>
      <w:r>
        <w:rPr>
          <w:rFonts w:ascii="Arial" w:eastAsia="Batang" w:hAnsi="Arial" w:cs="Arial"/>
          <w:b/>
          <w:lang w:eastAsia="zh-CN"/>
        </w:rPr>
        <w:t xml:space="preserve"> WID on </w:t>
      </w:r>
      <w:r>
        <w:rPr>
          <w:rFonts w:ascii="Arial" w:hAnsi="Arial" w:cs="Arial"/>
          <w:b/>
          <w:lang w:eastAsia="zh-CN"/>
        </w:rPr>
        <w:t>UE Conformance</w:t>
      </w:r>
      <w:r w:rsidR="00A83D6B">
        <w:rPr>
          <w:rFonts w:ascii="Arial" w:hAnsi="Arial" w:cs="Arial"/>
          <w:b/>
          <w:lang w:eastAsia="zh-CN"/>
        </w:rPr>
        <w:t xml:space="preserve"> </w:t>
      </w:r>
      <w:r w:rsidR="00CF7DAD">
        <w:rPr>
          <w:rFonts w:ascii="Arial" w:hAnsi="Arial" w:cs="Arial"/>
          <w:b/>
          <w:lang w:eastAsia="zh-CN"/>
        </w:rPr>
        <w:t>–</w:t>
      </w:r>
      <w:r w:rsidR="00A83D6B">
        <w:rPr>
          <w:rFonts w:ascii="Arial" w:hAnsi="Arial" w:cs="Arial"/>
          <w:b/>
          <w:lang w:eastAsia="zh-CN"/>
        </w:rPr>
        <w:t xml:space="preserve"> </w:t>
      </w:r>
      <w:r w:rsidR="00A83D6B" w:rsidRPr="00A83D6B">
        <w:rPr>
          <w:rFonts w:ascii="Arial" w:hAnsi="Arial" w:cs="Arial"/>
          <w:b/>
          <w:lang w:eastAsia="zh-CN"/>
        </w:rPr>
        <w:t>Enhancement of</w:t>
      </w:r>
      <w:r w:rsidR="00CF7DAD">
        <w:rPr>
          <w:rFonts w:ascii="Arial" w:hAnsi="Arial" w:cs="Arial"/>
          <w:b/>
          <w:lang w:eastAsia="zh-CN"/>
        </w:rPr>
        <w:t xml:space="preserve"> P</w:t>
      </w:r>
      <w:r w:rsidR="00CF7DAD">
        <w:rPr>
          <w:rFonts w:ascii="Arial" w:hAnsi="Arial" w:cs="Arial" w:hint="eastAsia"/>
          <w:b/>
          <w:lang w:eastAsia="zh-CN"/>
        </w:rPr>
        <w:t>rivate</w:t>
      </w:r>
      <w:r w:rsidR="00CF7DAD">
        <w:rPr>
          <w:rFonts w:ascii="Arial" w:hAnsi="Arial" w:cs="Arial"/>
          <w:b/>
          <w:lang w:eastAsia="zh-CN"/>
        </w:rPr>
        <w:t xml:space="preserve"> N</w:t>
      </w:r>
      <w:r w:rsidR="00CF7DAD">
        <w:rPr>
          <w:rFonts w:ascii="Arial" w:hAnsi="Arial" w:cs="Arial" w:hint="eastAsia"/>
          <w:b/>
          <w:lang w:eastAsia="zh-CN"/>
        </w:rPr>
        <w:t>etwork</w:t>
      </w:r>
      <w:r w:rsidR="00CF7DAD">
        <w:rPr>
          <w:rFonts w:ascii="Arial" w:hAnsi="Arial" w:cs="Arial"/>
          <w:b/>
          <w:lang w:eastAsia="zh-CN"/>
        </w:rPr>
        <w:t xml:space="preserve"> S</w:t>
      </w:r>
      <w:r w:rsidR="00CF7DAD">
        <w:rPr>
          <w:rFonts w:ascii="Arial" w:hAnsi="Arial" w:cs="Arial" w:hint="eastAsia"/>
          <w:b/>
          <w:lang w:eastAsia="zh-CN"/>
        </w:rPr>
        <w:t>upport</w:t>
      </w:r>
      <w:r w:rsidR="00CF7DAD">
        <w:rPr>
          <w:rFonts w:ascii="Arial" w:hAnsi="Arial" w:cs="Arial"/>
          <w:b/>
          <w:lang w:eastAsia="zh-CN"/>
        </w:rPr>
        <w:t xml:space="preserve"> </w:t>
      </w:r>
      <w:r w:rsidR="00CF7DAD">
        <w:rPr>
          <w:rFonts w:ascii="Arial" w:hAnsi="Arial" w:cs="Arial" w:hint="eastAsia"/>
          <w:b/>
          <w:lang w:eastAsia="zh-CN"/>
        </w:rPr>
        <w:t>for</w:t>
      </w:r>
      <w:r w:rsidR="00CF7DAD">
        <w:rPr>
          <w:rFonts w:ascii="Arial" w:hAnsi="Arial" w:cs="Arial"/>
          <w:b/>
          <w:lang w:eastAsia="zh-CN"/>
        </w:rPr>
        <w:t xml:space="preserve"> NG-RAN</w:t>
      </w:r>
      <w:r w:rsidR="00054D2E">
        <w:rPr>
          <w:rFonts w:ascii="Arial" w:hAnsi="Arial" w:cs="Arial"/>
          <w:b/>
          <w:lang w:eastAsia="zh-CN"/>
        </w:rPr>
        <w:t xml:space="preserve"> </w:t>
      </w:r>
      <w:r w:rsidR="00DC271D">
        <w:rPr>
          <w:rFonts w:ascii="Arial" w:hAnsi="Arial" w:cs="Arial" w:hint="eastAsia"/>
          <w:b/>
          <w:lang w:eastAsia="zh-CN"/>
        </w:rPr>
        <w:t>in</w:t>
      </w:r>
      <w:r w:rsidR="00DC271D">
        <w:rPr>
          <w:rFonts w:ascii="Arial" w:hAnsi="Arial" w:cs="Arial"/>
          <w:b/>
          <w:lang w:eastAsia="zh-CN"/>
        </w:rPr>
        <w:t>cluding CT aspects</w:t>
      </w:r>
    </w:p>
    <w:p w14:paraId="089600C5" w14:textId="24B0D312"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B42451" w:rsidRPr="00B42451">
        <w:rPr>
          <w:rFonts w:ascii="Arial" w:eastAsia="Batang" w:hAnsi="Arial"/>
          <w:b/>
          <w:lang w:eastAsia="zh-CN"/>
        </w:rPr>
        <w:t>Endorsement</w:t>
      </w:r>
    </w:p>
    <w:p w14:paraId="7DA83392" w14:textId="08034C83" w:rsidR="00A34213" w:rsidRPr="005C6A79" w:rsidRDefault="00A3421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r>
      <w:r w:rsidR="005C6A79">
        <w:rPr>
          <w:rFonts w:ascii="Arial" w:eastAsiaTheme="minorEastAsia" w:hAnsi="Arial" w:hint="eastAsia"/>
          <w:b/>
          <w:lang w:eastAsia="zh-CN"/>
        </w:rPr>
        <w:t>7.5</w:t>
      </w:r>
      <w:r w:rsidR="00ED7320">
        <w:rPr>
          <w:rFonts w:ascii="Arial" w:eastAsia="Batang" w:hAnsi="Arial"/>
          <w:b/>
          <w:lang w:eastAsia="zh-CN"/>
        </w:rPr>
        <w:t>.</w:t>
      </w:r>
      <w:r w:rsidR="005C6A79">
        <w:rPr>
          <w:rFonts w:ascii="Arial" w:eastAsiaTheme="minorEastAsia" w:hAnsi="Arial" w:hint="eastAsia"/>
          <w:b/>
          <w:lang w:eastAsia="zh-CN"/>
        </w:rPr>
        <w:t>2</w:t>
      </w:r>
    </w:p>
    <w:p w14:paraId="38CF561C" w14:textId="77777777" w:rsidR="00A34213" w:rsidRDefault="00A34213">
      <w:pPr>
        <w:spacing w:before="120"/>
        <w:jc w:val="center"/>
        <w:rPr>
          <w:rFonts w:ascii="Arial" w:hAnsi="Arial" w:cs="Arial"/>
          <w:sz w:val="36"/>
          <w:szCs w:val="36"/>
        </w:rPr>
      </w:pPr>
      <w:r>
        <w:rPr>
          <w:rFonts w:ascii="Arial" w:hAnsi="Arial" w:cs="Arial"/>
          <w:sz w:val="36"/>
          <w:szCs w:val="36"/>
        </w:rPr>
        <w:t>3GPP™ Work Item Description</w:t>
      </w:r>
    </w:p>
    <w:p w14:paraId="05274392" w14:textId="77777777" w:rsidR="00A34213" w:rsidRDefault="00A34213">
      <w:pPr>
        <w:jc w:val="center"/>
        <w:rPr>
          <w:rFonts w:cs="Arial"/>
          <w:lang w:val="en-US" w:eastAsia="zh-CN"/>
        </w:rPr>
      </w:pPr>
      <w:r>
        <w:rPr>
          <w:rFonts w:cs="Arial"/>
          <w:lang w:val="en-US" w:eastAsia="zh-CN"/>
        </w:rPr>
        <w:t xml:space="preserve">Information on Work Items can be found at </w:t>
      </w:r>
      <w:hyperlink r:id="rId8" w:history="1">
        <w:r>
          <w:rPr>
            <w:rStyle w:val="Hyperlink"/>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4E57F1E2" w14:textId="71AEC89B" w:rsidR="00A34213" w:rsidRDefault="00A34213">
      <w:pPr>
        <w:pStyle w:val="Heading1"/>
      </w:pPr>
      <w:r>
        <w:t xml:space="preserve">Title: </w:t>
      </w:r>
      <w:r>
        <w:tab/>
      </w:r>
      <w:r w:rsidR="00CF7DAD" w:rsidRPr="00CF7DAD">
        <w:t xml:space="preserve">UE Conformance </w:t>
      </w:r>
      <w:r w:rsidR="00080D67">
        <w:t xml:space="preserve">- </w:t>
      </w:r>
      <w:r w:rsidR="00937371" w:rsidRPr="00CF7DAD">
        <w:t>Enhance</w:t>
      </w:r>
      <w:r w:rsidR="00937371">
        <w:rPr>
          <w:lang w:eastAsia="zh-CN"/>
        </w:rPr>
        <w:t xml:space="preserve">ment </w:t>
      </w:r>
      <w:r w:rsidR="00937371">
        <w:rPr>
          <w:rFonts w:hint="eastAsia"/>
          <w:lang w:eastAsia="zh-CN"/>
        </w:rPr>
        <w:t>of</w:t>
      </w:r>
      <w:r w:rsidR="00CF7DAD" w:rsidRPr="00CF7DAD">
        <w:t xml:space="preserve"> Private Network Support for NG-RAN</w:t>
      </w:r>
      <w:r w:rsidR="00634247">
        <w:t xml:space="preserve"> </w:t>
      </w:r>
      <w:r w:rsidR="00DC271D">
        <w:rPr>
          <w:rFonts w:hint="eastAsia"/>
          <w:lang w:eastAsia="zh-CN"/>
        </w:rPr>
        <w:t>in</w:t>
      </w:r>
      <w:r w:rsidR="00DC271D">
        <w:t>cluding CT aspects</w:t>
      </w:r>
    </w:p>
    <w:p w14:paraId="1EE74DA2" w14:textId="4D3B8C11" w:rsidR="00A34213" w:rsidRDefault="00A34213">
      <w:pPr>
        <w:pStyle w:val="Heading2"/>
        <w:tabs>
          <w:tab w:val="left" w:pos="2552"/>
        </w:tabs>
      </w:pPr>
      <w:r>
        <w:t xml:space="preserve">Acronym: </w:t>
      </w:r>
      <w:proofErr w:type="spellStart"/>
      <w:r w:rsidR="00CF7DAD" w:rsidRPr="009B51DB">
        <w:t>NG_RAN_</w:t>
      </w:r>
      <w:r w:rsidR="00CF7DAD" w:rsidRPr="009B51DB">
        <w:rPr>
          <w:rFonts w:hint="eastAsia"/>
          <w:lang w:eastAsia="zh-CN"/>
        </w:rPr>
        <w:t>PRN</w:t>
      </w:r>
      <w:r w:rsidR="00937371" w:rsidRPr="009B51DB">
        <w:rPr>
          <w:rFonts w:hint="eastAsia"/>
          <w:lang w:eastAsia="zh-CN"/>
        </w:rPr>
        <w:t>_enh</w:t>
      </w:r>
      <w:r w:rsidR="00054D2E">
        <w:rPr>
          <w:lang w:eastAsia="zh-CN"/>
        </w:rPr>
        <w:t>_</w:t>
      </w:r>
      <w:r w:rsidR="00DC271D">
        <w:rPr>
          <w:lang w:eastAsia="zh-CN"/>
        </w:rPr>
        <w:t>plus_CT</w:t>
      </w:r>
      <w:r w:rsidR="00CF7DAD" w:rsidRPr="009B51DB">
        <w:rPr>
          <w:rFonts w:hint="eastAsia"/>
          <w:lang w:eastAsia="zh-CN"/>
        </w:rPr>
        <w:t>-UEConTest</w:t>
      </w:r>
      <w:proofErr w:type="spellEnd"/>
    </w:p>
    <w:p w14:paraId="2A9A1439" w14:textId="41B409CE" w:rsidR="00A34213" w:rsidRDefault="00A34213">
      <w:pPr>
        <w:pStyle w:val="Heading2"/>
        <w:tabs>
          <w:tab w:val="left" w:pos="2552"/>
        </w:tabs>
      </w:pPr>
      <w:r>
        <w:t xml:space="preserve">Unique identifier: </w:t>
      </w:r>
      <w:r>
        <w:tab/>
        <w:t xml:space="preserve"> </w:t>
      </w:r>
      <w:ins w:id="2" w:author="Lei GAO" w:date="2024-07-16T14:28:00Z" w16du:dateUtc="2024-07-16T06:28:00Z">
        <w:r w:rsidR="007F1378">
          <w:t>960076</w:t>
        </w:r>
      </w:ins>
    </w:p>
    <w:p w14:paraId="74069669" w14:textId="77777777" w:rsidR="00A34213" w:rsidRDefault="00A34213">
      <w:pPr>
        <w:pStyle w:val="NO"/>
        <w:spacing w:after="0"/>
        <w:rPr>
          <w:color w:val="0000FF"/>
        </w:rPr>
      </w:pPr>
      <w:r>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14:paraId="2B3C1544" w14:textId="77777777">
        <w:trPr>
          <w:jc w:val="center"/>
        </w:trPr>
        <w:tc>
          <w:tcPr>
            <w:tcW w:w="3544" w:type="dxa"/>
            <w:gridSpan w:val="2"/>
            <w:shd w:val="clear" w:color="auto" w:fill="E0E0E0"/>
            <w:tcMar>
              <w:top w:w="28" w:type="dxa"/>
              <w:bottom w:w="28" w:type="dxa"/>
            </w:tcMar>
          </w:tcPr>
          <w:p w14:paraId="3BC533D4" w14:textId="77777777" w:rsidR="00A34213" w:rsidRPr="00A34213" w:rsidRDefault="00A34213">
            <w:pPr>
              <w:pStyle w:val="TAL"/>
              <w:rPr>
                <w:b/>
                <w:bCs/>
                <w:color w:val="0000FF"/>
              </w:rPr>
            </w:pPr>
            <w:r w:rsidRPr="00A34213">
              <w:rPr>
                <w:b/>
                <w:bCs/>
                <w:color w:val="0000FF"/>
              </w:rPr>
              <w:t>This WID includes a Testing part</w:t>
            </w:r>
          </w:p>
        </w:tc>
        <w:tc>
          <w:tcPr>
            <w:tcW w:w="862" w:type="dxa"/>
            <w:tcMar>
              <w:top w:w="28" w:type="dxa"/>
              <w:bottom w:w="28" w:type="dxa"/>
            </w:tcMar>
          </w:tcPr>
          <w:p w14:paraId="17622542" w14:textId="77777777" w:rsidR="00A34213" w:rsidRDefault="00A34213">
            <w:pPr>
              <w:pStyle w:val="TAL"/>
              <w:jc w:val="center"/>
              <w:rPr>
                <w:rFonts w:eastAsia="Times New Roman"/>
                <w:b/>
                <w:bCs/>
                <w:lang w:val="en-US" w:eastAsia="zh-Hans"/>
              </w:rPr>
            </w:pPr>
            <w:r w:rsidRPr="00A34213">
              <w:rPr>
                <w:rFonts w:hint="eastAsia"/>
                <w:b/>
                <w:bCs/>
                <w:lang w:val="en-US" w:eastAsia="zh-Hans"/>
              </w:rPr>
              <w:t>X</w:t>
            </w:r>
          </w:p>
        </w:tc>
      </w:tr>
      <w:tr w:rsidR="00A34213" w:rsidRPr="00A34213"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A34213" w:rsidRDefault="00A34213">
            <w:pPr>
              <w:pStyle w:val="TAL"/>
              <w:rPr>
                <w:b/>
                <w:bCs/>
                <w:color w:val="0000FF"/>
              </w:rPr>
            </w:pPr>
            <w:r w:rsidRPr="00A34213">
              <w:rPr>
                <w:b/>
                <w:bCs/>
                <w:color w:val="0000FF"/>
              </w:rPr>
              <w:t>and it addresses the following 3GPP work area:</w:t>
            </w:r>
          </w:p>
        </w:tc>
        <w:tc>
          <w:tcPr>
            <w:tcW w:w="1772" w:type="dxa"/>
            <w:shd w:val="clear" w:color="auto" w:fill="E0E0E0"/>
          </w:tcPr>
          <w:p w14:paraId="55C98F41" w14:textId="77777777" w:rsidR="00A34213" w:rsidRPr="00A34213" w:rsidRDefault="00A34213">
            <w:pPr>
              <w:pStyle w:val="TAL"/>
              <w:rPr>
                <w:b/>
                <w:bCs/>
                <w:color w:val="0000FF"/>
              </w:rPr>
            </w:pPr>
            <w:r w:rsidRPr="00A34213">
              <w:rPr>
                <w:b/>
                <w:bCs/>
                <w:color w:val="0000FF"/>
              </w:rPr>
              <w:t>Radio Access</w:t>
            </w:r>
          </w:p>
        </w:tc>
        <w:tc>
          <w:tcPr>
            <w:tcW w:w="862" w:type="dxa"/>
            <w:tcMar>
              <w:top w:w="28" w:type="dxa"/>
              <w:bottom w:w="28" w:type="dxa"/>
            </w:tcMar>
          </w:tcPr>
          <w:p w14:paraId="3089988A" w14:textId="77777777" w:rsidR="00A34213" w:rsidRPr="00A34213" w:rsidRDefault="00A34213">
            <w:pPr>
              <w:pStyle w:val="TAL"/>
              <w:jc w:val="center"/>
              <w:rPr>
                <w:b/>
                <w:bCs/>
              </w:rPr>
            </w:pPr>
            <w:r w:rsidRPr="00A34213">
              <w:rPr>
                <w:rFonts w:hint="eastAsia"/>
                <w:b/>
                <w:bCs/>
                <w:lang w:val="en-US" w:eastAsia="zh-Hans"/>
              </w:rPr>
              <w:t>X</w:t>
            </w:r>
          </w:p>
        </w:tc>
      </w:tr>
      <w:tr w:rsidR="00A34213" w:rsidRPr="00A34213"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A34213" w:rsidRDefault="00A34213">
            <w:pPr>
              <w:pStyle w:val="TAL"/>
              <w:rPr>
                <w:b/>
                <w:bCs/>
                <w:color w:val="0000FF"/>
              </w:rPr>
            </w:pPr>
          </w:p>
        </w:tc>
        <w:tc>
          <w:tcPr>
            <w:tcW w:w="1772" w:type="dxa"/>
            <w:shd w:val="clear" w:color="auto" w:fill="E0E0E0"/>
          </w:tcPr>
          <w:p w14:paraId="36AE75FD" w14:textId="77777777" w:rsidR="00A34213" w:rsidRPr="00A34213" w:rsidRDefault="00A34213">
            <w:pPr>
              <w:pStyle w:val="TAL"/>
              <w:rPr>
                <w:b/>
                <w:bCs/>
                <w:color w:val="0000FF"/>
              </w:rPr>
            </w:pPr>
            <w:r w:rsidRPr="00A34213">
              <w:rPr>
                <w:b/>
                <w:bCs/>
                <w:color w:val="0000FF"/>
              </w:rPr>
              <w:t>Core Network</w:t>
            </w:r>
          </w:p>
        </w:tc>
        <w:tc>
          <w:tcPr>
            <w:tcW w:w="862" w:type="dxa"/>
            <w:tcMar>
              <w:top w:w="28" w:type="dxa"/>
              <w:bottom w:w="28" w:type="dxa"/>
            </w:tcMar>
          </w:tcPr>
          <w:p w14:paraId="5DF12CC5" w14:textId="20DD17F2" w:rsidR="00A34213" w:rsidRPr="00A34213" w:rsidRDefault="00B90F59">
            <w:pPr>
              <w:pStyle w:val="TAL"/>
              <w:jc w:val="center"/>
              <w:rPr>
                <w:b/>
                <w:bCs/>
              </w:rPr>
            </w:pPr>
            <w:r w:rsidRPr="00A34213">
              <w:rPr>
                <w:rFonts w:hint="eastAsia"/>
                <w:b/>
                <w:bCs/>
                <w:lang w:val="en-US" w:eastAsia="zh-Hans"/>
              </w:rPr>
              <w:t>X</w:t>
            </w:r>
          </w:p>
        </w:tc>
      </w:tr>
      <w:tr w:rsidR="00A34213" w:rsidRPr="00A34213"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A34213" w:rsidRDefault="00A34213">
            <w:pPr>
              <w:pStyle w:val="TAL"/>
              <w:rPr>
                <w:b/>
                <w:bCs/>
                <w:color w:val="0000FF"/>
              </w:rPr>
            </w:pPr>
          </w:p>
        </w:tc>
        <w:tc>
          <w:tcPr>
            <w:tcW w:w="1772" w:type="dxa"/>
            <w:shd w:val="clear" w:color="auto" w:fill="E0E0E0"/>
          </w:tcPr>
          <w:p w14:paraId="34755277" w14:textId="77777777" w:rsidR="00A34213" w:rsidRPr="00A34213" w:rsidRDefault="00A34213">
            <w:pPr>
              <w:pStyle w:val="TAL"/>
              <w:rPr>
                <w:b/>
                <w:bCs/>
                <w:color w:val="0000FF"/>
              </w:rPr>
            </w:pPr>
            <w:r w:rsidRPr="00A34213">
              <w:rPr>
                <w:b/>
                <w:bCs/>
                <w:color w:val="0000FF"/>
              </w:rPr>
              <w:t>Services</w:t>
            </w:r>
          </w:p>
        </w:tc>
        <w:tc>
          <w:tcPr>
            <w:tcW w:w="862" w:type="dxa"/>
            <w:tcMar>
              <w:top w:w="28" w:type="dxa"/>
              <w:bottom w:w="28" w:type="dxa"/>
            </w:tcMar>
          </w:tcPr>
          <w:p w14:paraId="13E9795F" w14:textId="77777777" w:rsidR="00A34213" w:rsidRPr="00A34213" w:rsidRDefault="00A34213">
            <w:pPr>
              <w:pStyle w:val="TAL"/>
              <w:jc w:val="center"/>
              <w:rPr>
                <w:b/>
                <w:bCs/>
              </w:rPr>
            </w:pPr>
          </w:p>
        </w:tc>
      </w:tr>
    </w:tbl>
    <w:p w14:paraId="3E0E8D92" w14:textId="77777777" w:rsidR="00A34213" w:rsidRDefault="00A34213"/>
    <w:p w14:paraId="4F59E9D6" w14:textId="77777777" w:rsidR="00A34213" w:rsidRDefault="00A34213">
      <w:pPr>
        <w:spacing w:after="0"/>
        <w:ind w:right="-96"/>
        <w:rPr>
          <w:rFonts w:ascii="Arial" w:eastAsia="Times New Roman" w:hAnsi="Arial"/>
          <w:sz w:val="32"/>
        </w:rPr>
      </w:pPr>
      <w:r>
        <w:rPr>
          <w:rFonts w:ascii="Arial" w:hAnsi="Arial"/>
          <w:sz w:val="32"/>
        </w:rPr>
        <w:t>Potential target Rele</w:t>
      </w:r>
      <w:r>
        <w:rPr>
          <w:rFonts w:ascii="Arial" w:eastAsia="Times New Roman" w:hAnsi="Arial"/>
          <w:sz w:val="32"/>
        </w:rPr>
        <w:t>ase: Rel-17</w:t>
      </w:r>
    </w:p>
    <w:p w14:paraId="476CA1BD" w14:textId="77777777" w:rsidR="00A34213" w:rsidRDefault="00A34213">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A34213"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A34213" w:rsidRDefault="00A34213">
            <w:pPr>
              <w:pStyle w:val="TAL"/>
              <w:keepNext w:val="0"/>
              <w:ind w:right="-99"/>
              <w:rPr>
                <w:b/>
              </w:rPr>
            </w:pPr>
            <w:r w:rsidRPr="00A34213">
              <w:rPr>
                <w:b/>
              </w:rPr>
              <w:t>Affects:</w:t>
            </w:r>
          </w:p>
        </w:tc>
        <w:tc>
          <w:tcPr>
            <w:tcW w:w="0" w:type="auto"/>
            <w:tcBorders>
              <w:left w:val="nil"/>
              <w:bottom w:val="single" w:sz="12" w:space="0" w:color="auto"/>
            </w:tcBorders>
            <w:shd w:val="clear" w:color="auto" w:fill="E0E0E0"/>
          </w:tcPr>
          <w:p w14:paraId="7DF7CBD2" w14:textId="77777777" w:rsidR="00A34213" w:rsidRPr="00A34213" w:rsidRDefault="00A34213">
            <w:pPr>
              <w:pStyle w:val="TAH"/>
            </w:pPr>
            <w:r w:rsidRPr="00A34213">
              <w:t>UICC apps</w:t>
            </w:r>
          </w:p>
        </w:tc>
        <w:tc>
          <w:tcPr>
            <w:tcW w:w="0" w:type="auto"/>
            <w:tcBorders>
              <w:bottom w:val="single" w:sz="12" w:space="0" w:color="auto"/>
            </w:tcBorders>
            <w:shd w:val="clear" w:color="auto" w:fill="E0E0E0"/>
          </w:tcPr>
          <w:p w14:paraId="265334F2" w14:textId="77777777" w:rsidR="00A34213" w:rsidRPr="00A34213" w:rsidRDefault="00A34213">
            <w:pPr>
              <w:pStyle w:val="TAH"/>
            </w:pPr>
            <w:r w:rsidRPr="00A34213">
              <w:t>ME</w:t>
            </w:r>
          </w:p>
        </w:tc>
        <w:tc>
          <w:tcPr>
            <w:tcW w:w="0" w:type="auto"/>
            <w:tcBorders>
              <w:bottom w:val="single" w:sz="12" w:space="0" w:color="auto"/>
            </w:tcBorders>
            <w:shd w:val="clear" w:color="auto" w:fill="E0E0E0"/>
          </w:tcPr>
          <w:p w14:paraId="6122F2EA" w14:textId="77777777" w:rsidR="00A34213" w:rsidRPr="00A34213" w:rsidRDefault="00A34213">
            <w:pPr>
              <w:pStyle w:val="TAH"/>
            </w:pPr>
            <w:r w:rsidRPr="00A34213">
              <w:t>AN</w:t>
            </w:r>
          </w:p>
        </w:tc>
        <w:tc>
          <w:tcPr>
            <w:tcW w:w="0" w:type="auto"/>
            <w:tcBorders>
              <w:bottom w:val="single" w:sz="12" w:space="0" w:color="auto"/>
            </w:tcBorders>
            <w:shd w:val="clear" w:color="auto" w:fill="E0E0E0"/>
          </w:tcPr>
          <w:p w14:paraId="14CDF465" w14:textId="77777777" w:rsidR="00A34213" w:rsidRPr="00A34213" w:rsidRDefault="00A34213">
            <w:pPr>
              <w:pStyle w:val="TAH"/>
            </w:pPr>
            <w:r w:rsidRPr="00A34213">
              <w:t>CN</w:t>
            </w:r>
          </w:p>
        </w:tc>
        <w:tc>
          <w:tcPr>
            <w:tcW w:w="0" w:type="auto"/>
            <w:tcBorders>
              <w:bottom w:val="single" w:sz="12" w:space="0" w:color="auto"/>
            </w:tcBorders>
            <w:shd w:val="clear" w:color="auto" w:fill="E0E0E0"/>
          </w:tcPr>
          <w:p w14:paraId="3C25840F" w14:textId="77777777" w:rsidR="00A34213" w:rsidRPr="00A34213" w:rsidRDefault="00A34213">
            <w:pPr>
              <w:pStyle w:val="TAH"/>
            </w:pPr>
            <w:r w:rsidRPr="00A34213">
              <w:t>Others (specify)</w:t>
            </w:r>
          </w:p>
        </w:tc>
      </w:tr>
      <w:tr w:rsidR="00A34213" w:rsidRPr="00A34213" w14:paraId="1E8A5EC8" w14:textId="77777777">
        <w:trPr>
          <w:jc w:val="center"/>
        </w:trPr>
        <w:tc>
          <w:tcPr>
            <w:tcW w:w="0" w:type="auto"/>
            <w:tcBorders>
              <w:top w:val="nil"/>
              <w:right w:val="single" w:sz="12" w:space="0" w:color="auto"/>
            </w:tcBorders>
          </w:tcPr>
          <w:p w14:paraId="13D6D135" w14:textId="77777777" w:rsidR="00A34213" w:rsidRPr="00A34213" w:rsidRDefault="00A34213">
            <w:pPr>
              <w:pStyle w:val="TAL"/>
              <w:keepNext w:val="0"/>
              <w:ind w:right="-99"/>
              <w:rPr>
                <w:b/>
              </w:rPr>
            </w:pPr>
            <w:r w:rsidRPr="00A34213">
              <w:rPr>
                <w:b/>
              </w:rPr>
              <w:t>Yes</w:t>
            </w:r>
          </w:p>
        </w:tc>
        <w:tc>
          <w:tcPr>
            <w:tcW w:w="0" w:type="auto"/>
            <w:tcBorders>
              <w:top w:val="nil"/>
              <w:left w:val="nil"/>
            </w:tcBorders>
          </w:tcPr>
          <w:p w14:paraId="33249135" w14:textId="77777777" w:rsidR="00A34213" w:rsidRPr="00A34213" w:rsidRDefault="00A34213">
            <w:pPr>
              <w:pStyle w:val="TAC"/>
            </w:pPr>
          </w:p>
        </w:tc>
        <w:tc>
          <w:tcPr>
            <w:tcW w:w="0" w:type="auto"/>
            <w:tcBorders>
              <w:top w:val="nil"/>
            </w:tcBorders>
          </w:tcPr>
          <w:p w14:paraId="1CE36583" w14:textId="77777777" w:rsidR="00A34213" w:rsidRPr="00A34213" w:rsidRDefault="00A34213">
            <w:pPr>
              <w:pStyle w:val="TAC"/>
            </w:pPr>
          </w:p>
        </w:tc>
        <w:tc>
          <w:tcPr>
            <w:tcW w:w="0" w:type="auto"/>
            <w:tcBorders>
              <w:top w:val="nil"/>
            </w:tcBorders>
          </w:tcPr>
          <w:p w14:paraId="5ABA2276" w14:textId="77777777" w:rsidR="00A34213" w:rsidRPr="00A34213" w:rsidRDefault="00A34213">
            <w:pPr>
              <w:pStyle w:val="TAC"/>
            </w:pPr>
          </w:p>
        </w:tc>
        <w:tc>
          <w:tcPr>
            <w:tcW w:w="0" w:type="auto"/>
            <w:tcBorders>
              <w:top w:val="nil"/>
            </w:tcBorders>
          </w:tcPr>
          <w:p w14:paraId="31C8FAD6" w14:textId="77777777" w:rsidR="00A34213" w:rsidRPr="00A34213" w:rsidRDefault="00A34213">
            <w:pPr>
              <w:pStyle w:val="TAC"/>
            </w:pPr>
          </w:p>
        </w:tc>
        <w:tc>
          <w:tcPr>
            <w:tcW w:w="0" w:type="auto"/>
            <w:tcBorders>
              <w:top w:val="nil"/>
            </w:tcBorders>
          </w:tcPr>
          <w:p w14:paraId="064BA1C9" w14:textId="77777777" w:rsidR="00A34213" w:rsidRPr="00A34213" w:rsidRDefault="00A34213">
            <w:pPr>
              <w:pStyle w:val="TAC"/>
            </w:pPr>
          </w:p>
        </w:tc>
      </w:tr>
      <w:tr w:rsidR="00A34213" w:rsidRPr="00A34213" w14:paraId="70CEB022" w14:textId="77777777">
        <w:trPr>
          <w:jc w:val="center"/>
        </w:trPr>
        <w:tc>
          <w:tcPr>
            <w:tcW w:w="0" w:type="auto"/>
            <w:tcBorders>
              <w:right w:val="single" w:sz="12" w:space="0" w:color="auto"/>
            </w:tcBorders>
          </w:tcPr>
          <w:p w14:paraId="3D62F26D" w14:textId="77777777" w:rsidR="00A34213" w:rsidRPr="00A34213" w:rsidRDefault="00A34213">
            <w:pPr>
              <w:pStyle w:val="TAL"/>
              <w:keepNext w:val="0"/>
              <w:ind w:right="-99"/>
              <w:rPr>
                <w:b/>
              </w:rPr>
            </w:pPr>
            <w:r w:rsidRPr="00A34213">
              <w:rPr>
                <w:b/>
              </w:rPr>
              <w:t>No</w:t>
            </w:r>
          </w:p>
        </w:tc>
        <w:tc>
          <w:tcPr>
            <w:tcW w:w="0" w:type="auto"/>
            <w:tcBorders>
              <w:left w:val="nil"/>
            </w:tcBorders>
          </w:tcPr>
          <w:p w14:paraId="17FB1C4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778EA73"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4C6EDA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2E98227F"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D701B29" w14:textId="77777777" w:rsidR="00A34213" w:rsidRPr="00A34213" w:rsidRDefault="00A34213">
            <w:pPr>
              <w:pStyle w:val="TAC"/>
            </w:pPr>
          </w:p>
        </w:tc>
      </w:tr>
      <w:tr w:rsidR="00A34213" w:rsidRPr="00A34213" w14:paraId="5D9A841B" w14:textId="77777777">
        <w:trPr>
          <w:jc w:val="center"/>
        </w:trPr>
        <w:tc>
          <w:tcPr>
            <w:tcW w:w="0" w:type="auto"/>
            <w:tcBorders>
              <w:right w:val="single" w:sz="12" w:space="0" w:color="auto"/>
            </w:tcBorders>
          </w:tcPr>
          <w:p w14:paraId="44480A0D" w14:textId="77777777" w:rsidR="00A34213" w:rsidRPr="00A34213" w:rsidRDefault="00A34213">
            <w:pPr>
              <w:pStyle w:val="TAL"/>
              <w:keepNext w:val="0"/>
              <w:ind w:right="-99"/>
              <w:rPr>
                <w:b/>
              </w:rPr>
            </w:pPr>
            <w:r w:rsidRPr="00A34213">
              <w:rPr>
                <w:b/>
              </w:rPr>
              <w:t>Don't know</w:t>
            </w:r>
          </w:p>
        </w:tc>
        <w:tc>
          <w:tcPr>
            <w:tcW w:w="0" w:type="auto"/>
            <w:tcBorders>
              <w:left w:val="nil"/>
            </w:tcBorders>
          </w:tcPr>
          <w:p w14:paraId="1AB67EC0" w14:textId="77777777" w:rsidR="00A34213" w:rsidRPr="00A34213" w:rsidRDefault="00A34213">
            <w:pPr>
              <w:pStyle w:val="TAC"/>
            </w:pPr>
          </w:p>
        </w:tc>
        <w:tc>
          <w:tcPr>
            <w:tcW w:w="0" w:type="auto"/>
          </w:tcPr>
          <w:p w14:paraId="6629400C" w14:textId="77777777" w:rsidR="00A34213" w:rsidRPr="00A34213" w:rsidRDefault="00A34213">
            <w:pPr>
              <w:pStyle w:val="TAC"/>
            </w:pPr>
          </w:p>
        </w:tc>
        <w:tc>
          <w:tcPr>
            <w:tcW w:w="0" w:type="auto"/>
          </w:tcPr>
          <w:p w14:paraId="578B0452" w14:textId="77777777" w:rsidR="00A34213" w:rsidRPr="00A34213" w:rsidRDefault="00A34213">
            <w:pPr>
              <w:pStyle w:val="TAC"/>
            </w:pPr>
          </w:p>
        </w:tc>
        <w:tc>
          <w:tcPr>
            <w:tcW w:w="0" w:type="auto"/>
          </w:tcPr>
          <w:p w14:paraId="0B319037" w14:textId="77777777" w:rsidR="00A34213" w:rsidRPr="00A34213" w:rsidRDefault="00A34213">
            <w:pPr>
              <w:pStyle w:val="TAC"/>
            </w:pPr>
          </w:p>
        </w:tc>
        <w:tc>
          <w:tcPr>
            <w:tcW w:w="0" w:type="auto"/>
          </w:tcPr>
          <w:p w14:paraId="077639F8" w14:textId="77777777" w:rsidR="00A34213" w:rsidRPr="00A34213" w:rsidRDefault="00A34213">
            <w:pPr>
              <w:pStyle w:val="TAC"/>
            </w:pPr>
          </w:p>
        </w:tc>
      </w:tr>
    </w:tbl>
    <w:p w14:paraId="0BCAF5AD" w14:textId="77777777" w:rsidR="00A34213" w:rsidRDefault="00A34213">
      <w:pPr>
        <w:ind w:right="-99"/>
        <w:rPr>
          <w:b/>
        </w:rPr>
      </w:pPr>
    </w:p>
    <w:p w14:paraId="043F969D" w14:textId="77777777" w:rsidR="00A34213" w:rsidRDefault="00A34213">
      <w:pPr>
        <w:pStyle w:val="Heading2"/>
      </w:pPr>
      <w:r>
        <w:t>2</w:t>
      </w:r>
      <w:r>
        <w:tab/>
        <w:t>Classification of the Work Item and linked work items</w:t>
      </w:r>
    </w:p>
    <w:p w14:paraId="1681B152" w14:textId="77777777" w:rsidR="00A34213" w:rsidRDefault="00A34213">
      <w:pPr>
        <w:pStyle w:val="Heading3"/>
      </w:pPr>
      <w:r>
        <w:t>2.1</w:t>
      </w:r>
      <w:r>
        <w:tab/>
        <w:t>Primary classification</w:t>
      </w:r>
    </w:p>
    <w:p w14:paraId="087C57AE" w14:textId="77777777" w:rsidR="00A34213" w:rsidRDefault="00A34213">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34213" w:rsidRPr="00A34213" w14:paraId="4F07E339" w14:textId="77777777">
        <w:tc>
          <w:tcPr>
            <w:tcW w:w="675" w:type="dxa"/>
            <w:shd w:val="clear" w:color="auto" w:fill="auto"/>
          </w:tcPr>
          <w:p w14:paraId="253C6D3A" w14:textId="77777777" w:rsidR="00A34213" w:rsidRPr="00A34213" w:rsidRDefault="00A34213">
            <w:pPr>
              <w:pStyle w:val="TAC"/>
            </w:pPr>
          </w:p>
        </w:tc>
        <w:tc>
          <w:tcPr>
            <w:tcW w:w="2694" w:type="dxa"/>
            <w:shd w:val="clear" w:color="auto" w:fill="E0E0E0"/>
          </w:tcPr>
          <w:p w14:paraId="1A371AB2" w14:textId="77777777" w:rsidR="00A34213" w:rsidRPr="00A34213" w:rsidRDefault="00A34213">
            <w:pPr>
              <w:pStyle w:val="TAH"/>
              <w:ind w:right="-99"/>
              <w:jc w:val="left"/>
              <w:rPr>
                <w:color w:val="4F81BD"/>
              </w:rPr>
            </w:pPr>
            <w:r w:rsidRPr="00A34213">
              <w:rPr>
                <w:color w:val="4F81BD"/>
                <w:sz w:val="20"/>
              </w:rPr>
              <w:t>Feature</w:t>
            </w:r>
          </w:p>
        </w:tc>
      </w:tr>
      <w:tr w:rsidR="00A34213" w:rsidRPr="00A34213" w14:paraId="5123E49C" w14:textId="77777777">
        <w:tc>
          <w:tcPr>
            <w:tcW w:w="675" w:type="dxa"/>
            <w:shd w:val="clear" w:color="auto" w:fill="auto"/>
          </w:tcPr>
          <w:p w14:paraId="7CA4E343" w14:textId="77777777" w:rsidR="00A34213" w:rsidRDefault="00A34213">
            <w:pPr>
              <w:pStyle w:val="TAC"/>
              <w:rPr>
                <w:rFonts w:eastAsia="Times New Roman"/>
                <w:lang w:val="en-US" w:eastAsia="zh-Hans"/>
              </w:rPr>
            </w:pPr>
            <w:r w:rsidRPr="00A34213">
              <w:rPr>
                <w:rFonts w:hint="eastAsia"/>
                <w:lang w:val="en-US" w:eastAsia="zh-Hans"/>
              </w:rPr>
              <w:t>X</w:t>
            </w:r>
          </w:p>
        </w:tc>
        <w:tc>
          <w:tcPr>
            <w:tcW w:w="2694" w:type="dxa"/>
            <w:shd w:val="clear" w:color="auto" w:fill="E0E0E0"/>
            <w:tcMar>
              <w:left w:w="227" w:type="dxa"/>
            </w:tcMar>
          </w:tcPr>
          <w:p w14:paraId="5CAF6E36" w14:textId="77777777" w:rsidR="00A34213" w:rsidRPr="00A34213" w:rsidRDefault="00A34213">
            <w:pPr>
              <w:pStyle w:val="TAH"/>
              <w:ind w:right="-99"/>
              <w:jc w:val="left"/>
            </w:pPr>
            <w:r w:rsidRPr="00A34213">
              <w:t>Building Block</w:t>
            </w:r>
          </w:p>
        </w:tc>
      </w:tr>
      <w:tr w:rsidR="00A34213" w:rsidRPr="00A34213" w14:paraId="3CCF412E" w14:textId="77777777">
        <w:tc>
          <w:tcPr>
            <w:tcW w:w="675" w:type="dxa"/>
            <w:shd w:val="clear" w:color="auto" w:fill="auto"/>
          </w:tcPr>
          <w:p w14:paraId="69060A17" w14:textId="77777777" w:rsidR="00A34213" w:rsidRPr="00A34213" w:rsidRDefault="00A34213">
            <w:pPr>
              <w:pStyle w:val="TAC"/>
            </w:pPr>
          </w:p>
        </w:tc>
        <w:tc>
          <w:tcPr>
            <w:tcW w:w="2694" w:type="dxa"/>
            <w:shd w:val="clear" w:color="auto" w:fill="E0E0E0"/>
            <w:tcMar>
              <w:left w:w="397" w:type="dxa"/>
            </w:tcMar>
          </w:tcPr>
          <w:p w14:paraId="27BDF0E5" w14:textId="77777777" w:rsidR="00A34213" w:rsidRPr="00A34213" w:rsidRDefault="00A34213">
            <w:pPr>
              <w:pStyle w:val="TAH"/>
              <w:ind w:right="-99"/>
              <w:jc w:val="left"/>
              <w:rPr>
                <w:b w:val="0"/>
                <w:i/>
              </w:rPr>
            </w:pPr>
            <w:r w:rsidRPr="00A34213">
              <w:rPr>
                <w:b w:val="0"/>
                <w:i/>
                <w:sz w:val="16"/>
              </w:rPr>
              <w:t>Work Task</w:t>
            </w:r>
          </w:p>
        </w:tc>
      </w:tr>
      <w:tr w:rsidR="00A34213" w:rsidRPr="00A34213" w14:paraId="7B182CCC" w14:textId="77777777">
        <w:tc>
          <w:tcPr>
            <w:tcW w:w="675" w:type="dxa"/>
            <w:shd w:val="clear" w:color="auto" w:fill="auto"/>
          </w:tcPr>
          <w:p w14:paraId="76046031" w14:textId="77777777" w:rsidR="00A34213" w:rsidRPr="00A34213" w:rsidRDefault="00A34213">
            <w:pPr>
              <w:pStyle w:val="TAC"/>
            </w:pPr>
          </w:p>
        </w:tc>
        <w:tc>
          <w:tcPr>
            <w:tcW w:w="2694" w:type="dxa"/>
            <w:shd w:val="clear" w:color="auto" w:fill="E0E0E0"/>
          </w:tcPr>
          <w:p w14:paraId="20EB39E1" w14:textId="77777777" w:rsidR="00A34213" w:rsidRPr="00A34213" w:rsidRDefault="00A34213">
            <w:pPr>
              <w:pStyle w:val="TAH"/>
              <w:ind w:right="-99"/>
              <w:jc w:val="left"/>
            </w:pPr>
            <w:r w:rsidRPr="00A34213">
              <w:rPr>
                <w:color w:val="4F81BD"/>
                <w:sz w:val="20"/>
              </w:rPr>
              <w:t>Study Item</w:t>
            </w:r>
          </w:p>
        </w:tc>
      </w:tr>
    </w:tbl>
    <w:p w14:paraId="697B99EC" w14:textId="77777777" w:rsidR="00A34213" w:rsidRDefault="00A34213">
      <w:pPr>
        <w:ind w:right="-99"/>
        <w:rPr>
          <w:b/>
        </w:rPr>
      </w:pPr>
    </w:p>
    <w:p w14:paraId="45CCF0D7" w14:textId="77777777" w:rsidR="00A34213" w:rsidRDefault="00A34213">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34213" w:rsidRPr="00A34213" w14:paraId="5476E65F" w14:textId="77777777">
        <w:tc>
          <w:tcPr>
            <w:tcW w:w="10314" w:type="dxa"/>
            <w:gridSpan w:val="4"/>
            <w:shd w:val="clear" w:color="auto" w:fill="E0E0E0"/>
          </w:tcPr>
          <w:p w14:paraId="6240367B" w14:textId="77777777" w:rsidR="00A34213" w:rsidRPr="00A34213" w:rsidRDefault="00A34213">
            <w:pPr>
              <w:pStyle w:val="TAH"/>
              <w:ind w:right="-99"/>
              <w:jc w:val="left"/>
            </w:pPr>
            <w:r w:rsidRPr="00A34213">
              <w:t xml:space="preserve">Parent Work / Study Items </w:t>
            </w:r>
          </w:p>
        </w:tc>
      </w:tr>
      <w:tr w:rsidR="00A34213" w:rsidRPr="00A34213" w14:paraId="7347AB22" w14:textId="77777777">
        <w:tc>
          <w:tcPr>
            <w:tcW w:w="1101" w:type="dxa"/>
            <w:shd w:val="clear" w:color="auto" w:fill="E0E0E0"/>
          </w:tcPr>
          <w:p w14:paraId="7070B49C" w14:textId="77777777" w:rsidR="00A34213" w:rsidRPr="00A34213" w:rsidRDefault="00A34213">
            <w:pPr>
              <w:pStyle w:val="TAH"/>
              <w:ind w:right="-99"/>
              <w:jc w:val="left"/>
            </w:pPr>
            <w:r w:rsidRPr="00A34213">
              <w:t>Acronym</w:t>
            </w:r>
          </w:p>
        </w:tc>
        <w:tc>
          <w:tcPr>
            <w:tcW w:w="1101" w:type="dxa"/>
            <w:shd w:val="clear" w:color="auto" w:fill="E0E0E0"/>
          </w:tcPr>
          <w:p w14:paraId="2ECDA64E" w14:textId="77777777" w:rsidR="00A34213" w:rsidRPr="00A34213" w:rsidRDefault="00A34213">
            <w:pPr>
              <w:pStyle w:val="TAH"/>
              <w:ind w:right="-99"/>
              <w:jc w:val="left"/>
            </w:pPr>
            <w:r w:rsidRPr="00A34213">
              <w:t>Working Group</w:t>
            </w:r>
          </w:p>
        </w:tc>
        <w:tc>
          <w:tcPr>
            <w:tcW w:w="1101" w:type="dxa"/>
            <w:shd w:val="clear" w:color="auto" w:fill="E0E0E0"/>
          </w:tcPr>
          <w:p w14:paraId="2271CBE4" w14:textId="77777777" w:rsidR="00A34213" w:rsidRPr="00A34213" w:rsidRDefault="00A34213">
            <w:pPr>
              <w:pStyle w:val="TAH"/>
              <w:ind w:right="-99"/>
              <w:jc w:val="left"/>
            </w:pPr>
            <w:r w:rsidRPr="00A34213">
              <w:t>Unique ID</w:t>
            </w:r>
          </w:p>
        </w:tc>
        <w:tc>
          <w:tcPr>
            <w:tcW w:w="7011" w:type="dxa"/>
            <w:shd w:val="clear" w:color="auto" w:fill="E0E0E0"/>
          </w:tcPr>
          <w:p w14:paraId="02A79D3C" w14:textId="77777777" w:rsidR="00A34213" w:rsidRPr="00A34213" w:rsidRDefault="00A34213">
            <w:pPr>
              <w:pStyle w:val="TAH"/>
              <w:ind w:right="-99"/>
              <w:jc w:val="left"/>
            </w:pPr>
            <w:r w:rsidRPr="00A34213">
              <w:t>Title (as in 3GPP Work Plan)</w:t>
            </w:r>
          </w:p>
        </w:tc>
      </w:tr>
      <w:tr w:rsidR="00A34213" w:rsidRPr="00A34213" w14:paraId="7C428328" w14:textId="77777777">
        <w:tc>
          <w:tcPr>
            <w:tcW w:w="1101" w:type="dxa"/>
          </w:tcPr>
          <w:p w14:paraId="1F7D3B3B" w14:textId="2FFC18EE" w:rsidR="00A34213" w:rsidRPr="00A34213" w:rsidRDefault="00937371">
            <w:pPr>
              <w:pStyle w:val="TAL"/>
              <w:rPr>
                <w:kern w:val="2"/>
                <w:szCs w:val="22"/>
                <w:lang w:val="en-US" w:eastAsia="zh-Hans"/>
              </w:rPr>
            </w:pPr>
            <w:proofErr w:type="spellStart"/>
            <w:r w:rsidRPr="00937371">
              <w:rPr>
                <w:kern w:val="2"/>
                <w:szCs w:val="22"/>
                <w:lang w:val="en-US" w:eastAsia="zh-Hans"/>
              </w:rPr>
              <w:t>NG_RAN_PRN_enh</w:t>
            </w:r>
            <w:proofErr w:type="spellEnd"/>
          </w:p>
        </w:tc>
        <w:tc>
          <w:tcPr>
            <w:tcW w:w="1101" w:type="dxa"/>
          </w:tcPr>
          <w:p w14:paraId="22560500" w14:textId="24AD71DD" w:rsidR="00A34213" w:rsidRPr="00A34213" w:rsidRDefault="00A34213">
            <w:pPr>
              <w:pStyle w:val="TAL"/>
              <w:rPr>
                <w:kern w:val="2"/>
                <w:szCs w:val="22"/>
                <w:lang w:val="en-US"/>
              </w:rPr>
            </w:pPr>
            <w:r w:rsidRPr="00A34213">
              <w:rPr>
                <w:kern w:val="2"/>
                <w:szCs w:val="22"/>
                <w:lang w:val="en-US"/>
              </w:rPr>
              <w:t>R</w:t>
            </w:r>
            <w:r w:rsidRPr="00A34213">
              <w:rPr>
                <w:rFonts w:hint="eastAsia"/>
                <w:kern w:val="2"/>
                <w:szCs w:val="22"/>
                <w:lang w:val="en-US" w:eastAsia="zh-Hans"/>
              </w:rPr>
              <w:t>AN</w:t>
            </w:r>
            <w:r w:rsidR="00937371">
              <w:rPr>
                <w:kern w:val="2"/>
                <w:szCs w:val="22"/>
                <w:lang w:val="en-US"/>
              </w:rPr>
              <w:t>3</w:t>
            </w:r>
          </w:p>
        </w:tc>
        <w:tc>
          <w:tcPr>
            <w:tcW w:w="1101" w:type="dxa"/>
          </w:tcPr>
          <w:p w14:paraId="590A9E2D" w14:textId="1F21D40C" w:rsidR="00A34213" w:rsidRPr="00A34213" w:rsidRDefault="00937371">
            <w:pPr>
              <w:pStyle w:val="TAL"/>
              <w:rPr>
                <w:kern w:val="2"/>
                <w:szCs w:val="22"/>
              </w:rPr>
            </w:pPr>
            <w:r>
              <w:rPr>
                <w:kern w:val="2"/>
                <w:szCs w:val="22"/>
              </w:rPr>
              <w:t>890049</w:t>
            </w:r>
          </w:p>
        </w:tc>
        <w:tc>
          <w:tcPr>
            <w:tcW w:w="7011" w:type="dxa"/>
          </w:tcPr>
          <w:p w14:paraId="076301A3" w14:textId="32540879" w:rsidR="00A34213" w:rsidRPr="00A34213" w:rsidRDefault="00937371">
            <w:pPr>
              <w:pStyle w:val="TAL"/>
              <w:rPr>
                <w:kern w:val="2"/>
                <w:szCs w:val="22"/>
                <w:lang w:val="en-US"/>
              </w:rPr>
            </w:pPr>
            <w:r w:rsidRPr="00937371">
              <w:rPr>
                <w:kern w:val="2"/>
                <w:szCs w:val="22"/>
                <w:lang w:val="en-US"/>
              </w:rPr>
              <w:t>Enhancement of Private Network support for NG-RAN</w:t>
            </w:r>
          </w:p>
        </w:tc>
      </w:tr>
      <w:tr w:rsidR="00937371" w:rsidRPr="00A34213" w14:paraId="4CB3E007" w14:textId="77777777">
        <w:tc>
          <w:tcPr>
            <w:tcW w:w="1101" w:type="dxa"/>
          </w:tcPr>
          <w:p w14:paraId="76887858" w14:textId="202E0765" w:rsidR="00937371" w:rsidRPr="00937371" w:rsidRDefault="00937371">
            <w:pPr>
              <w:pStyle w:val="TAL"/>
              <w:rPr>
                <w:kern w:val="2"/>
                <w:szCs w:val="22"/>
                <w:lang w:val="en-US" w:eastAsia="zh-Hans"/>
              </w:rPr>
            </w:pPr>
            <w:proofErr w:type="spellStart"/>
            <w:r w:rsidRPr="00937371">
              <w:rPr>
                <w:kern w:val="2"/>
                <w:szCs w:val="22"/>
                <w:lang w:val="en-US" w:eastAsia="zh-Hans"/>
              </w:rPr>
              <w:t>NG_RAN_PRN_enh</w:t>
            </w:r>
            <w:proofErr w:type="spellEnd"/>
            <w:r w:rsidRPr="00937371">
              <w:rPr>
                <w:kern w:val="2"/>
                <w:szCs w:val="22"/>
                <w:lang w:val="en-US" w:eastAsia="zh-Hans"/>
              </w:rPr>
              <w:t>-Core</w:t>
            </w:r>
          </w:p>
        </w:tc>
        <w:tc>
          <w:tcPr>
            <w:tcW w:w="1101" w:type="dxa"/>
          </w:tcPr>
          <w:p w14:paraId="6C7DC2EC" w14:textId="7386773F" w:rsidR="00937371" w:rsidRPr="00A34213" w:rsidRDefault="00937371">
            <w:pPr>
              <w:pStyle w:val="TAL"/>
              <w:rPr>
                <w:kern w:val="2"/>
                <w:szCs w:val="22"/>
                <w:lang w:val="en-US" w:eastAsia="zh-CN"/>
              </w:rPr>
            </w:pPr>
            <w:r>
              <w:rPr>
                <w:rFonts w:hint="eastAsia"/>
                <w:kern w:val="2"/>
                <w:szCs w:val="22"/>
                <w:lang w:val="en-US" w:eastAsia="zh-CN"/>
              </w:rPr>
              <w:t>R</w:t>
            </w:r>
            <w:r>
              <w:rPr>
                <w:kern w:val="2"/>
                <w:szCs w:val="22"/>
                <w:lang w:val="en-US" w:eastAsia="zh-CN"/>
              </w:rPr>
              <w:t>AN3</w:t>
            </w:r>
          </w:p>
        </w:tc>
        <w:tc>
          <w:tcPr>
            <w:tcW w:w="1101" w:type="dxa"/>
          </w:tcPr>
          <w:p w14:paraId="2FABDAC9" w14:textId="26D9D79A" w:rsidR="00937371" w:rsidRPr="00A34213" w:rsidRDefault="00937371">
            <w:pPr>
              <w:pStyle w:val="TAL"/>
              <w:rPr>
                <w:kern w:val="2"/>
                <w:szCs w:val="22"/>
                <w:lang w:eastAsia="zh-CN"/>
              </w:rPr>
            </w:pPr>
            <w:r>
              <w:rPr>
                <w:rFonts w:hint="eastAsia"/>
                <w:kern w:val="2"/>
                <w:szCs w:val="22"/>
                <w:lang w:eastAsia="zh-CN"/>
              </w:rPr>
              <w:t>8</w:t>
            </w:r>
            <w:r>
              <w:rPr>
                <w:kern w:val="2"/>
                <w:szCs w:val="22"/>
                <w:lang w:eastAsia="zh-CN"/>
              </w:rPr>
              <w:t>90149</w:t>
            </w:r>
          </w:p>
        </w:tc>
        <w:tc>
          <w:tcPr>
            <w:tcW w:w="7011" w:type="dxa"/>
          </w:tcPr>
          <w:p w14:paraId="6EF51F04" w14:textId="4BA9C5E8" w:rsidR="00937371" w:rsidRPr="00A34213" w:rsidRDefault="00937371">
            <w:pPr>
              <w:pStyle w:val="TAL"/>
              <w:rPr>
                <w:kern w:val="2"/>
                <w:szCs w:val="22"/>
                <w:lang w:val="en-US"/>
              </w:rPr>
            </w:pPr>
            <w:r w:rsidRPr="00937371">
              <w:rPr>
                <w:kern w:val="2"/>
                <w:szCs w:val="22"/>
                <w:lang w:val="en-US"/>
              </w:rPr>
              <w:t>Core part: Enhancement of Private Network support for NG-RAN</w:t>
            </w:r>
          </w:p>
        </w:tc>
      </w:tr>
      <w:tr w:rsidR="00937371" w:rsidRPr="00A34213" w14:paraId="0015D321" w14:textId="77777777">
        <w:tc>
          <w:tcPr>
            <w:tcW w:w="1101" w:type="dxa"/>
          </w:tcPr>
          <w:p w14:paraId="71F9A295" w14:textId="2422D5E2" w:rsidR="00937371" w:rsidRPr="00937371" w:rsidRDefault="006A14A1">
            <w:pPr>
              <w:pStyle w:val="TAL"/>
              <w:rPr>
                <w:kern w:val="2"/>
                <w:szCs w:val="22"/>
                <w:lang w:val="en-US" w:eastAsia="zh-Hans"/>
              </w:rPr>
            </w:pPr>
            <w:proofErr w:type="spellStart"/>
            <w:r>
              <w:rPr>
                <w:rFonts w:hint="eastAsia"/>
                <w:kern w:val="2"/>
                <w:szCs w:val="22"/>
                <w:lang w:val="en-US" w:eastAsia="zh-CN"/>
              </w:rPr>
              <w:t>eNPN</w:t>
            </w:r>
            <w:proofErr w:type="spellEnd"/>
          </w:p>
        </w:tc>
        <w:tc>
          <w:tcPr>
            <w:tcW w:w="1101" w:type="dxa"/>
          </w:tcPr>
          <w:p w14:paraId="10DF2D96" w14:textId="592CB000" w:rsidR="0093737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w:t>
            </w:r>
          </w:p>
        </w:tc>
        <w:tc>
          <w:tcPr>
            <w:tcW w:w="1101" w:type="dxa"/>
          </w:tcPr>
          <w:p w14:paraId="5CE485EB" w14:textId="6A794AC2" w:rsidR="00937371" w:rsidRDefault="006A14A1">
            <w:pPr>
              <w:pStyle w:val="TAL"/>
              <w:rPr>
                <w:kern w:val="2"/>
                <w:szCs w:val="22"/>
                <w:lang w:eastAsia="zh-CN"/>
              </w:rPr>
            </w:pPr>
            <w:r w:rsidRPr="006A14A1">
              <w:rPr>
                <w:kern w:val="2"/>
                <w:szCs w:val="22"/>
                <w:lang w:eastAsia="zh-CN"/>
              </w:rPr>
              <w:t>910016</w:t>
            </w:r>
          </w:p>
        </w:tc>
        <w:tc>
          <w:tcPr>
            <w:tcW w:w="7011" w:type="dxa"/>
          </w:tcPr>
          <w:p w14:paraId="45F26B93" w14:textId="109EFD68" w:rsidR="00937371" w:rsidRPr="00937371" w:rsidRDefault="006A14A1">
            <w:pPr>
              <w:pStyle w:val="TAL"/>
              <w:rPr>
                <w:kern w:val="2"/>
                <w:szCs w:val="22"/>
                <w:lang w:val="en-US"/>
              </w:rPr>
            </w:pPr>
            <w:r w:rsidRPr="006A14A1">
              <w:rPr>
                <w:kern w:val="2"/>
                <w:szCs w:val="22"/>
                <w:lang w:val="en-US"/>
              </w:rPr>
              <w:t xml:space="preserve">CT aspects of </w:t>
            </w:r>
            <w:proofErr w:type="spellStart"/>
            <w:r w:rsidRPr="006A14A1">
              <w:rPr>
                <w:kern w:val="2"/>
                <w:szCs w:val="22"/>
                <w:lang w:val="en-US"/>
              </w:rPr>
              <w:t>eNPN</w:t>
            </w:r>
            <w:proofErr w:type="spellEnd"/>
          </w:p>
        </w:tc>
      </w:tr>
      <w:tr w:rsidR="006A14A1" w:rsidRPr="00A34213" w14:paraId="687F3A27" w14:textId="77777777">
        <w:tc>
          <w:tcPr>
            <w:tcW w:w="1101" w:type="dxa"/>
          </w:tcPr>
          <w:p w14:paraId="55DEAA15" w14:textId="283D2308" w:rsidR="006A14A1" w:rsidRDefault="006A14A1">
            <w:pPr>
              <w:pStyle w:val="TAL"/>
              <w:rPr>
                <w:kern w:val="2"/>
                <w:szCs w:val="22"/>
                <w:lang w:val="en-US" w:eastAsia="zh-CN"/>
              </w:rPr>
            </w:pPr>
            <w:proofErr w:type="spellStart"/>
            <w:r>
              <w:rPr>
                <w:rFonts w:hint="eastAsia"/>
                <w:kern w:val="2"/>
                <w:szCs w:val="22"/>
                <w:lang w:val="en-US" w:eastAsia="zh-CN"/>
              </w:rPr>
              <w:t>eNPN</w:t>
            </w:r>
            <w:proofErr w:type="spellEnd"/>
          </w:p>
        </w:tc>
        <w:tc>
          <w:tcPr>
            <w:tcW w:w="1101" w:type="dxa"/>
          </w:tcPr>
          <w:p w14:paraId="5A2FB840" w14:textId="259106A3" w:rsidR="006A14A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T1</w:t>
            </w:r>
          </w:p>
        </w:tc>
        <w:tc>
          <w:tcPr>
            <w:tcW w:w="1101" w:type="dxa"/>
          </w:tcPr>
          <w:p w14:paraId="73BC5A2B" w14:textId="2AC5960C" w:rsidR="006A14A1" w:rsidRPr="006A14A1" w:rsidRDefault="006A14A1">
            <w:pPr>
              <w:pStyle w:val="TAL"/>
              <w:rPr>
                <w:kern w:val="2"/>
                <w:szCs w:val="22"/>
                <w:lang w:eastAsia="zh-CN"/>
              </w:rPr>
            </w:pPr>
            <w:r>
              <w:rPr>
                <w:rFonts w:hint="eastAsia"/>
                <w:kern w:val="2"/>
                <w:szCs w:val="22"/>
                <w:lang w:eastAsia="zh-CN"/>
              </w:rPr>
              <w:t>9</w:t>
            </w:r>
            <w:r>
              <w:rPr>
                <w:kern w:val="2"/>
                <w:szCs w:val="22"/>
                <w:lang w:eastAsia="zh-CN"/>
              </w:rPr>
              <w:t>10066</w:t>
            </w:r>
          </w:p>
        </w:tc>
        <w:tc>
          <w:tcPr>
            <w:tcW w:w="7011" w:type="dxa"/>
          </w:tcPr>
          <w:p w14:paraId="1BDC2B8B" w14:textId="58303AA4" w:rsidR="006A14A1" w:rsidRPr="006A14A1" w:rsidRDefault="006A14A1">
            <w:pPr>
              <w:pStyle w:val="TAL"/>
              <w:rPr>
                <w:kern w:val="2"/>
                <w:szCs w:val="22"/>
                <w:lang w:val="en-US"/>
              </w:rPr>
            </w:pPr>
            <w:r w:rsidRPr="006A14A1">
              <w:rPr>
                <w:kern w:val="2"/>
                <w:szCs w:val="22"/>
                <w:lang w:val="en-US"/>
              </w:rPr>
              <w:t>CT</w:t>
            </w:r>
            <w:r>
              <w:rPr>
                <w:kern w:val="2"/>
                <w:szCs w:val="22"/>
                <w:lang w:val="en-US"/>
              </w:rPr>
              <w:t>1</w:t>
            </w:r>
            <w:r w:rsidRPr="006A14A1">
              <w:rPr>
                <w:kern w:val="2"/>
                <w:szCs w:val="22"/>
                <w:lang w:val="en-US"/>
              </w:rPr>
              <w:t xml:space="preserve"> aspects of </w:t>
            </w:r>
            <w:proofErr w:type="spellStart"/>
            <w:r w:rsidRPr="006A14A1">
              <w:rPr>
                <w:kern w:val="2"/>
                <w:szCs w:val="22"/>
                <w:lang w:val="en-US"/>
              </w:rPr>
              <w:t>eNPN</w:t>
            </w:r>
            <w:proofErr w:type="spellEnd"/>
          </w:p>
        </w:tc>
      </w:tr>
    </w:tbl>
    <w:p w14:paraId="1EAE9789" w14:textId="77777777" w:rsidR="00A34213" w:rsidRDefault="00A34213">
      <w:pPr>
        <w:ind w:right="-99"/>
        <w:rPr>
          <w:color w:val="0000FF"/>
        </w:rPr>
      </w:pPr>
    </w:p>
    <w:p w14:paraId="2AF81BF1" w14:textId="77777777" w:rsidR="00A34213" w:rsidRDefault="00A34213">
      <w:pPr>
        <w:pStyle w:val="Heading3"/>
        <w:rPr>
          <w:i/>
        </w:rPr>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A34213" w:rsidRPr="00A34213" w14:paraId="4BF2F707" w14:textId="77777777">
        <w:tc>
          <w:tcPr>
            <w:tcW w:w="10314" w:type="dxa"/>
            <w:gridSpan w:val="3"/>
            <w:shd w:val="clear" w:color="auto" w:fill="E0E0E0"/>
          </w:tcPr>
          <w:p w14:paraId="0B54B6BC" w14:textId="77777777" w:rsidR="00A34213" w:rsidRPr="00A34213" w:rsidRDefault="00A34213">
            <w:pPr>
              <w:pStyle w:val="TAH"/>
              <w:ind w:right="-99"/>
              <w:jc w:val="left"/>
            </w:pPr>
            <w:r w:rsidRPr="00A34213">
              <w:t>Other related Work Items (if any)</w:t>
            </w:r>
          </w:p>
        </w:tc>
      </w:tr>
      <w:tr w:rsidR="00A34213" w:rsidRPr="00A34213" w14:paraId="3D047023" w14:textId="77777777">
        <w:tc>
          <w:tcPr>
            <w:tcW w:w="1101" w:type="dxa"/>
            <w:shd w:val="clear" w:color="auto" w:fill="E0E0E0"/>
          </w:tcPr>
          <w:p w14:paraId="42FBB23E" w14:textId="77777777" w:rsidR="00A34213" w:rsidRPr="00A34213" w:rsidRDefault="00A34213">
            <w:pPr>
              <w:pStyle w:val="TAH"/>
              <w:ind w:right="-99"/>
              <w:jc w:val="left"/>
            </w:pPr>
            <w:r w:rsidRPr="00A34213">
              <w:t>Unique ID</w:t>
            </w:r>
          </w:p>
        </w:tc>
        <w:tc>
          <w:tcPr>
            <w:tcW w:w="3326" w:type="dxa"/>
            <w:shd w:val="clear" w:color="auto" w:fill="E0E0E0"/>
          </w:tcPr>
          <w:p w14:paraId="4CF1C12D" w14:textId="77777777" w:rsidR="00A34213" w:rsidRPr="00A34213" w:rsidRDefault="00A34213">
            <w:pPr>
              <w:pStyle w:val="TAH"/>
              <w:ind w:right="-99"/>
              <w:jc w:val="left"/>
            </w:pPr>
            <w:r w:rsidRPr="00A34213">
              <w:t>Title</w:t>
            </w:r>
          </w:p>
        </w:tc>
        <w:tc>
          <w:tcPr>
            <w:tcW w:w="5887" w:type="dxa"/>
            <w:shd w:val="clear" w:color="auto" w:fill="E0E0E0"/>
          </w:tcPr>
          <w:p w14:paraId="718CAE37" w14:textId="77777777" w:rsidR="00A34213" w:rsidRPr="00A34213" w:rsidRDefault="00A34213">
            <w:pPr>
              <w:pStyle w:val="TAH"/>
              <w:ind w:right="-99"/>
              <w:jc w:val="left"/>
            </w:pPr>
            <w:r w:rsidRPr="00A34213">
              <w:t>Nature of relationship</w:t>
            </w:r>
          </w:p>
        </w:tc>
      </w:tr>
      <w:tr w:rsidR="006A7DA4" w:rsidRPr="00A34213" w14:paraId="409E8DCD" w14:textId="77777777" w:rsidTr="006A7DA4">
        <w:tc>
          <w:tcPr>
            <w:tcW w:w="1101" w:type="dxa"/>
            <w:shd w:val="clear" w:color="auto" w:fill="FFFFFF" w:themeFill="background1"/>
          </w:tcPr>
          <w:p w14:paraId="6A2F5DCA" w14:textId="1C591B62" w:rsidR="006A7DA4" w:rsidRPr="006A7DA4" w:rsidRDefault="006A7DA4" w:rsidP="006A7DA4">
            <w:pPr>
              <w:pStyle w:val="TAL"/>
              <w:rPr>
                <w:rFonts w:cs="Arial"/>
                <w:lang w:eastAsia="zh-CN"/>
              </w:rPr>
            </w:pPr>
          </w:p>
        </w:tc>
        <w:tc>
          <w:tcPr>
            <w:tcW w:w="3326" w:type="dxa"/>
            <w:shd w:val="clear" w:color="auto" w:fill="FFFFFF" w:themeFill="background1"/>
          </w:tcPr>
          <w:p w14:paraId="362E06F1" w14:textId="68F1B928" w:rsidR="006A7DA4" w:rsidRPr="006A7DA4" w:rsidRDefault="006A7DA4" w:rsidP="006A7DA4">
            <w:pPr>
              <w:pStyle w:val="TAL"/>
              <w:rPr>
                <w:rFonts w:cs="Arial"/>
              </w:rPr>
            </w:pPr>
          </w:p>
        </w:tc>
        <w:tc>
          <w:tcPr>
            <w:tcW w:w="5887" w:type="dxa"/>
            <w:shd w:val="clear" w:color="auto" w:fill="FFFFFF" w:themeFill="background1"/>
          </w:tcPr>
          <w:p w14:paraId="1ECD2F5C" w14:textId="77777777" w:rsidR="006A7DA4" w:rsidRPr="006A7DA4" w:rsidRDefault="006A7DA4" w:rsidP="006A7DA4">
            <w:pPr>
              <w:pStyle w:val="TAL"/>
              <w:rPr>
                <w:rFonts w:cs="Arial"/>
              </w:rPr>
            </w:pPr>
          </w:p>
        </w:tc>
      </w:tr>
      <w:tr w:rsidR="00A34213" w:rsidRPr="00A34213" w14:paraId="5E74F458" w14:textId="77777777">
        <w:tc>
          <w:tcPr>
            <w:tcW w:w="1101" w:type="dxa"/>
          </w:tcPr>
          <w:p w14:paraId="6E4EC7CD" w14:textId="38EF8905" w:rsidR="00A34213" w:rsidRPr="00A34213" w:rsidRDefault="00A34213">
            <w:pPr>
              <w:pStyle w:val="TAL"/>
              <w:rPr>
                <w:rFonts w:cs="Arial"/>
              </w:rPr>
            </w:pPr>
          </w:p>
        </w:tc>
        <w:tc>
          <w:tcPr>
            <w:tcW w:w="3326" w:type="dxa"/>
          </w:tcPr>
          <w:p w14:paraId="5F54028D" w14:textId="217C4F00" w:rsidR="00A34213" w:rsidRPr="003717C4" w:rsidRDefault="00A34213" w:rsidP="007147DD">
            <w:pPr>
              <w:pStyle w:val="TAL"/>
              <w:rPr>
                <w:rFonts w:cs="Arial"/>
                <w:lang w:val="en-US" w:eastAsia="zh-CN"/>
              </w:rPr>
            </w:pPr>
          </w:p>
        </w:tc>
        <w:tc>
          <w:tcPr>
            <w:tcW w:w="5887" w:type="dxa"/>
          </w:tcPr>
          <w:p w14:paraId="34F2B776" w14:textId="77777777" w:rsidR="00A34213" w:rsidRDefault="00A34213">
            <w:pPr>
              <w:pStyle w:val="tah0"/>
            </w:pPr>
          </w:p>
        </w:tc>
      </w:tr>
    </w:tbl>
    <w:p w14:paraId="47CEC2F0" w14:textId="77777777" w:rsidR="00A34213" w:rsidRDefault="00A34213">
      <w:pPr>
        <w:spacing w:after="0"/>
        <w:ind w:right="-96"/>
        <w:rPr>
          <w:color w:val="0000FF"/>
        </w:rPr>
      </w:pPr>
    </w:p>
    <w:p w14:paraId="62194B66" w14:textId="77777777" w:rsidR="00A34213" w:rsidRDefault="00A34213">
      <w:pPr>
        <w:pStyle w:val="Heading2"/>
        <w:rPr>
          <w:lang w:eastAsia="zh-CN"/>
        </w:rPr>
      </w:pPr>
      <w:r>
        <w:t>3</w:t>
      </w:r>
      <w:r>
        <w:tab/>
        <w:t>Justification</w:t>
      </w:r>
    </w:p>
    <w:p w14:paraId="15BF8ED5" w14:textId="7E308B93" w:rsidR="007126CA" w:rsidRDefault="007126CA" w:rsidP="007126CA">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SA2 has studied enhancements of support for non-public networks under study item "</w:t>
      </w:r>
      <w:r w:rsidRPr="007126CA">
        <w:rPr>
          <w:rFonts w:eastAsia="Malgun Gothic"/>
          <w:i/>
          <w:iCs/>
          <w:sz w:val="20"/>
          <w:lang w:val="en-GB" w:eastAsia="ko-KR"/>
        </w:rPr>
        <w:t>Study on enhanced support of Non-Public Networks</w:t>
      </w:r>
      <w:r w:rsidRPr="007126CA">
        <w:rPr>
          <w:rFonts w:eastAsia="Malgun Gothic"/>
          <w:sz w:val="20"/>
          <w:lang w:val="en-GB" w:eastAsia="ko-KR"/>
        </w:rPr>
        <w:t>" (</w:t>
      </w:r>
      <w:proofErr w:type="spellStart"/>
      <w:r w:rsidRPr="007126CA">
        <w:rPr>
          <w:rFonts w:eastAsia="Malgun Gothic"/>
          <w:sz w:val="20"/>
          <w:lang w:val="en-GB" w:eastAsia="ko-KR"/>
        </w:rPr>
        <w:t>FS_eNPN</w:t>
      </w:r>
      <w:proofErr w:type="spellEnd"/>
      <w:r w:rsidRPr="007126CA">
        <w:rPr>
          <w:rFonts w:eastAsia="Malgun Gothic"/>
          <w:sz w:val="20"/>
          <w:lang w:val="en-GB" w:eastAsia="ko-KR"/>
        </w:rPr>
        <w:t>). SA2 study is now concluded. The conclusions of the SA2 study are captured in 3GPP TR 23.700-07 and provide a good overview of what is to be continued into normative phase and of what impacts to other working groups are expected in normative phase. Furthermore, SA plenary approved work item "Enhanced support of Non-Public Networks" (</w:t>
      </w:r>
      <w:proofErr w:type="spellStart"/>
      <w:r w:rsidRPr="007126CA">
        <w:rPr>
          <w:rFonts w:eastAsia="Malgun Gothic"/>
          <w:sz w:val="20"/>
          <w:lang w:val="en-GB" w:eastAsia="ko-KR"/>
        </w:rPr>
        <w:t>eNPN</w:t>
      </w:r>
      <w:proofErr w:type="spellEnd"/>
      <w:r w:rsidRPr="007126CA">
        <w:rPr>
          <w:rFonts w:eastAsia="Malgun Gothic"/>
          <w:sz w:val="20"/>
          <w:lang w:val="en-GB" w:eastAsia="ko-KR"/>
        </w:rPr>
        <w:t>) for SA2 normative work.</w:t>
      </w:r>
    </w:p>
    <w:p w14:paraId="27679152" w14:textId="77777777" w:rsidR="007126CA" w:rsidRPr="007126CA" w:rsidRDefault="007126CA" w:rsidP="007126CA">
      <w:pPr>
        <w:pStyle w:val="3GPPAgreements"/>
        <w:numPr>
          <w:ilvl w:val="0"/>
          <w:numId w:val="0"/>
        </w:numPr>
        <w:spacing w:line="256" w:lineRule="auto"/>
        <w:textAlignment w:val="auto"/>
        <w:rPr>
          <w:rFonts w:eastAsia="Malgun Gothic"/>
          <w:sz w:val="20"/>
          <w:lang w:val="en-GB" w:eastAsia="ko-KR"/>
        </w:rPr>
      </w:pPr>
    </w:p>
    <w:p w14:paraId="4E7D433A" w14:textId="6E927E53" w:rsidR="002A4A9C" w:rsidRPr="00E63836" w:rsidRDefault="007126CA" w:rsidP="002A4A9C">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RAN plenary approved work item "</w:t>
      </w:r>
      <w:r w:rsidRPr="007126CA">
        <w:rPr>
          <w:rFonts w:eastAsia="Malgun Gothic"/>
          <w:i/>
          <w:iCs/>
          <w:sz w:val="20"/>
          <w:lang w:val="en-GB" w:eastAsia="ko-KR"/>
        </w:rPr>
        <w:t>Enhancement of Private Network Support for NG-RAN</w:t>
      </w:r>
      <w:r w:rsidRPr="007126CA">
        <w:rPr>
          <w:rFonts w:eastAsia="Malgun Gothic"/>
          <w:sz w:val="20"/>
          <w:lang w:val="en-GB" w:eastAsia="ko-KR"/>
        </w:rPr>
        <w:t xml:space="preserve">" for RAN normative work. </w:t>
      </w:r>
      <w:r w:rsidR="00E63836" w:rsidRPr="00E63836">
        <w:rPr>
          <w:rFonts w:eastAsia="Malgun Gothic"/>
          <w:sz w:val="20"/>
          <w:lang w:val="en-GB" w:eastAsia="ko-KR"/>
        </w:rPr>
        <w:t>The RAN2 core specification changes for enhancement of Private Network Support for NG-RAN, will require corresponding RAN5 specification update to complete conformance requirements.</w:t>
      </w:r>
    </w:p>
    <w:p w14:paraId="474427FA" w14:textId="54FC438C" w:rsidR="00E63836" w:rsidRPr="00016D0B" w:rsidRDefault="00E63836" w:rsidP="002A4A9C">
      <w:pPr>
        <w:pStyle w:val="3GPPAgreements"/>
        <w:numPr>
          <w:ilvl w:val="0"/>
          <w:numId w:val="0"/>
        </w:numPr>
        <w:spacing w:line="256" w:lineRule="auto"/>
        <w:textAlignment w:val="auto"/>
        <w:rPr>
          <w:rFonts w:eastAsia="Malgun Gothic"/>
          <w:sz w:val="20"/>
          <w:lang w:val="en-GB" w:eastAsia="ko-KR"/>
        </w:rPr>
      </w:pPr>
    </w:p>
    <w:p w14:paraId="2E0497F2" w14:textId="3967BACC" w:rsidR="00016D0B" w:rsidRPr="00016D0B" w:rsidRDefault="00016D0B" w:rsidP="00016D0B">
      <w:pPr>
        <w:rPr>
          <w:lang w:val="en-US"/>
        </w:rPr>
      </w:pPr>
      <w:r>
        <w:t>I</w:t>
      </w:r>
      <w:r w:rsidRPr="00BC4BAD">
        <w:t xml:space="preserve">mpacts on protocols and interfaces under CT WGs' responsibilities are </w:t>
      </w:r>
      <w:r>
        <w:rPr>
          <w:lang w:eastAsia="zh-CN"/>
        </w:rPr>
        <w:t>identified</w:t>
      </w:r>
      <w:r w:rsidRPr="00BC4BAD">
        <w:t xml:space="preserve"> and the related work in CT WGs </w:t>
      </w:r>
      <w:r>
        <w:t xml:space="preserve">is expected to </w:t>
      </w:r>
      <w:r w:rsidRPr="00BC4BAD">
        <w:t xml:space="preserve">be </w:t>
      </w:r>
      <w:r>
        <w:t>com</w:t>
      </w:r>
      <w:r w:rsidR="00F93C3D">
        <w:t xml:space="preserve">pleted </w:t>
      </w:r>
      <w:r w:rsidRPr="00BC4BAD">
        <w:t>within Rel-17.</w:t>
      </w:r>
      <w:r w:rsidRPr="00016D0B">
        <w:t xml:space="preserve"> The CT core spec changes will also require corresponding RAN5 specification update to complete conformance requirements.</w:t>
      </w:r>
    </w:p>
    <w:p w14:paraId="2C16128D" w14:textId="77777777" w:rsidR="00D21D08" w:rsidRPr="00016D0B" w:rsidRDefault="00D21D08" w:rsidP="002A4A9C">
      <w:pPr>
        <w:pStyle w:val="3GPPAgreements"/>
        <w:numPr>
          <w:ilvl w:val="0"/>
          <w:numId w:val="0"/>
        </w:numPr>
        <w:spacing w:line="256" w:lineRule="auto"/>
        <w:textAlignment w:val="auto"/>
        <w:rPr>
          <w:rFonts w:eastAsia="Malgun Gothic"/>
          <w:sz w:val="20"/>
          <w:lang w:eastAsia="ko-KR"/>
        </w:rPr>
      </w:pPr>
    </w:p>
    <w:p w14:paraId="3E8BBBE7" w14:textId="4180EC11" w:rsidR="00106C80" w:rsidRPr="007676C8" w:rsidRDefault="00F20402" w:rsidP="002A4A9C">
      <w:pPr>
        <w:pStyle w:val="3GPPAgreements"/>
        <w:numPr>
          <w:ilvl w:val="0"/>
          <w:numId w:val="0"/>
        </w:numPr>
        <w:spacing w:line="256" w:lineRule="auto"/>
        <w:textAlignment w:val="auto"/>
        <w:rPr>
          <w:sz w:val="20"/>
          <w:lang w:val="en-GB"/>
        </w:rPr>
      </w:pPr>
      <w:r w:rsidRPr="00E67710">
        <w:rPr>
          <w:rFonts w:hint="eastAsia"/>
          <w:sz w:val="20"/>
        </w:rPr>
        <w:t>T</w:t>
      </w:r>
      <w:r w:rsidRPr="00E67710">
        <w:rPr>
          <w:sz w:val="20"/>
        </w:rPr>
        <w:t>he overall completion</w:t>
      </w:r>
      <w:r w:rsidRPr="00E67710">
        <w:rPr>
          <w:rFonts w:hint="eastAsia"/>
          <w:sz w:val="20"/>
        </w:rPr>
        <w:t xml:space="preserve"> level</w:t>
      </w:r>
      <w:r w:rsidRPr="00E67710">
        <w:rPr>
          <w:sz w:val="20"/>
        </w:rPr>
        <w:t xml:space="preserve"> </w:t>
      </w:r>
      <w:r w:rsidRPr="00E67710">
        <w:rPr>
          <w:rFonts w:hint="eastAsia"/>
          <w:sz w:val="20"/>
        </w:rPr>
        <w:t>for</w:t>
      </w:r>
      <w:r w:rsidRPr="00E67710">
        <w:rPr>
          <w:sz w:val="20"/>
        </w:rPr>
        <w:t xml:space="preserve"> the core part of </w:t>
      </w:r>
      <w:proofErr w:type="spellStart"/>
      <w:r w:rsidR="00F827A2" w:rsidRPr="00E67710">
        <w:rPr>
          <w:sz w:val="20"/>
        </w:rPr>
        <w:t>NG_RAN_PRN_enh</w:t>
      </w:r>
      <w:proofErr w:type="spellEnd"/>
      <w:r w:rsidRPr="00E67710">
        <w:rPr>
          <w:sz w:val="20"/>
        </w:rPr>
        <w:t xml:space="preserve"> </w:t>
      </w:r>
      <w:r w:rsidR="00473658" w:rsidRPr="00E67710">
        <w:rPr>
          <w:rFonts w:hint="eastAsia"/>
          <w:sz w:val="20"/>
        </w:rPr>
        <w:t>WI</w:t>
      </w:r>
      <w:r w:rsidR="00E67710" w:rsidRPr="00E67710">
        <w:rPr>
          <w:sz w:val="20"/>
        </w:rPr>
        <w:t xml:space="preserve"> on the RAN side</w:t>
      </w:r>
      <w:r w:rsidR="00473658" w:rsidRPr="00E67710">
        <w:rPr>
          <w:rFonts w:hint="eastAsia"/>
          <w:sz w:val="20"/>
        </w:rPr>
        <w:t xml:space="preserve"> </w:t>
      </w:r>
      <w:r w:rsidR="009D13B1" w:rsidRPr="00E67710">
        <w:rPr>
          <w:sz w:val="20"/>
        </w:rPr>
        <w:t>is</w:t>
      </w:r>
      <w:r w:rsidRPr="00E67710">
        <w:rPr>
          <w:sz w:val="20"/>
        </w:rPr>
        <w:t xml:space="preserve"> </w:t>
      </w:r>
      <w:r w:rsidR="00F827A2" w:rsidRPr="00E67710">
        <w:rPr>
          <w:sz w:val="20"/>
        </w:rPr>
        <w:t>100</w:t>
      </w:r>
      <w:r w:rsidRPr="00E67710">
        <w:rPr>
          <w:sz w:val="20"/>
        </w:rPr>
        <w:t>%</w:t>
      </w:r>
      <w:r w:rsidR="00F827A2" w:rsidRPr="00E67710">
        <w:rPr>
          <w:sz w:val="20"/>
        </w:rPr>
        <w:t xml:space="preserve"> completed</w:t>
      </w:r>
      <w:r w:rsidRPr="00E67710">
        <w:rPr>
          <w:sz w:val="20"/>
        </w:rPr>
        <w:t xml:space="preserve"> at the R</w:t>
      </w:r>
      <w:r w:rsidRPr="00E67710">
        <w:rPr>
          <w:rFonts w:hint="eastAsia"/>
          <w:sz w:val="20"/>
        </w:rPr>
        <w:t xml:space="preserve">AN </w:t>
      </w:r>
      <w:r w:rsidRPr="00E67710">
        <w:rPr>
          <w:sz w:val="20"/>
        </w:rPr>
        <w:t>#9</w:t>
      </w:r>
      <w:r w:rsidR="00F827A2" w:rsidRPr="00E67710">
        <w:rPr>
          <w:sz w:val="20"/>
        </w:rPr>
        <w:t>5</w:t>
      </w:r>
      <w:r w:rsidRPr="00E67710">
        <w:rPr>
          <w:rFonts w:hint="eastAsia"/>
          <w:sz w:val="20"/>
        </w:rPr>
        <w:t>e</w:t>
      </w:r>
      <w:r w:rsidRPr="00E67710">
        <w:rPr>
          <w:sz w:val="20"/>
        </w:rPr>
        <w:t xml:space="preserve"> in </w:t>
      </w:r>
      <w:r w:rsidR="00F827A2" w:rsidRPr="00E67710">
        <w:rPr>
          <w:sz w:val="20"/>
        </w:rPr>
        <w:t xml:space="preserve">March </w:t>
      </w:r>
      <w:r w:rsidRPr="00E67710">
        <w:rPr>
          <w:sz w:val="20"/>
        </w:rPr>
        <w:t>202</w:t>
      </w:r>
      <w:r w:rsidR="00F827A2" w:rsidRPr="00E67710">
        <w:rPr>
          <w:sz w:val="20"/>
        </w:rPr>
        <w:t>2</w:t>
      </w:r>
      <w:r w:rsidRPr="007676C8">
        <w:rPr>
          <w:rFonts w:hint="eastAsia"/>
          <w:sz w:val="20"/>
        </w:rPr>
        <w:t xml:space="preserve">, and the </w:t>
      </w:r>
      <w:proofErr w:type="spellStart"/>
      <w:r w:rsidR="009D13B1" w:rsidRPr="007676C8">
        <w:rPr>
          <w:sz w:val="20"/>
        </w:rPr>
        <w:t>eNPN</w:t>
      </w:r>
      <w:proofErr w:type="spellEnd"/>
      <w:r w:rsidR="009D13B1" w:rsidRPr="007676C8">
        <w:rPr>
          <w:sz w:val="20"/>
        </w:rPr>
        <w:t xml:space="preserve"> </w:t>
      </w:r>
      <w:r w:rsidRPr="007676C8">
        <w:rPr>
          <w:rFonts w:hint="eastAsia"/>
          <w:sz w:val="20"/>
        </w:rPr>
        <w:t xml:space="preserve">WI </w:t>
      </w:r>
      <w:r w:rsidR="00473658" w:rsidRPr="007676C8">
        <w:rPr>
          <w:rFonts w:hint="eastAsia"/>
          <w:sz w:val="20"/>
        </w:rPr>
        <w:t xml:space="preserve">core </w:t>
      </w:r>
      <w:r w:rsidRPr="007676C8">
        <w:rPr>
          <w:rFonts w:hint="eastAsia"/>
          <w:sz w:val="20"/>
        </w:rPr>
        <w:t>part</w:t>
      </w:r>
      <w:r w:rsidR="009F74DB" w:rsidRPr="007676C8">
        <w:rPr>
          <w:sz w:val="20"/>
        </w:rPr>
        <w:t xml:space="preserve"> on the CT</w:t>
      </w:r>
      <w:r w:rsidR="007676C8">
        <w:rPr>
          <w:sz w:val="20"/>
        </w:rPr>
        <w:t xml:space="preserve"> side</w:t>
      </w:r>
      <w:r w:rsidR="009F74DB" w:rsidRPr="007676C8">
        <w:rPr>
          <w:sz w:val="20"/>
        </w:rPr>
        <w:t xml:space="preserve"> </w:t>
      </w:r>
      <w:r w:rsidRPr="007676C8">
        <w:rPr>
          <w:rFonts w:hint="eastAsia"/>
          <w:sz w:val="20"/>
        </w:rPr>
        <w:t xml:space="preserve">is </w:t>
      </w:r>
      <w:r w:rsidRPr="007676C8">
        <w:rPr>
          <w:sz w:val="20"/>
        </w:rPr>
        <w:t xml:space="preserve">expected to be completed </w:t>
      </w:r>
      <w:r w:rsidR="009D13B1" w:rsidRPr="007676C8">
        <w:rPr>
          <w:sz w:val="20"/>
        </w:rPr>
        <w:t>in</w:t>
      </w:r>
      <w:r w:rsidRPr="007676C8">
        <w:rPr>
          <w:sz w:val="20"/>
        </w:rPr>
        <w:t xml:space="preserve"> </w:t>
      </w:r>
      <w:r w:rsidR="007676C8">
        <w:rPr>
          <w:sz w:val="20"/>
        </w:rPr>
        <w:t>Jun</w:t>
      </w:r>
      <w:r w:rsidRPr="007676C8">
        <w:rPr>
          <w:sz w:val="20"/>
        </w:rPr>
        <w:t xml:space="preserve"> 2022</w:t>
      </w:r>
      <w:r w:rsidRPr="007676C8">
        <w:rPr>
          <w:rFonts w:hint="eastAsia"/>
          <w:sz w:val="20"/>
        </w:rPr>
        <w:t>.</w:t>
      </w:r>
      <w:r w:rsidRPr="002D65BB">
        <w:rPr>
          <w:rFonts w:hint="eastAsia"/>
          <w:color w:val="FF0000"/>
          <w:sz w:val="20"/>
        </w:rPr>
        <w:t xml:space="preserve"> </w:t>
      </w:r>
      <w:r w:rsidRPr="00F20402">
        <w:rPr>
          <w:sz w:val="20"/>
        </w:rPr>
        <w:t>The corresponding UE conformance specifications are now required to be implemented in RAN5.</w:t>
      </w:r>
    </w:p>
    <w:p w14:paraId="11B45501" w14:textId="77777777" w:rsidR="00A34213" w:rsidRDefault="00A34213">
      <w:pPr>
        <w:rPr>
          <w:i/>
        </w:rPr>
      </w:pPr>
    </w:p>
    <w:p w14:paraId="4E2DB0CC" w14:textId="77777777" w:rsidR="00A34213" w:rsidRDefault="00A34213">
      <w:pPr>
        <w:pStyle w:val="Heading2"/>
      </w:pPr>
      <w:r>
        <w:t>4</w:t>
      </w:r>
      <w:r>
        <w:tab/>
        <w:t>Objective</w:t>
      </w:r>
    </w:p>
    <w:p w14:paraId="49E46D1B" w14:textId="77777777" w:rsidR="00A34213" w:rsidRDefault="00A34213">
      <w:pPr>
        <w:pStyle w:val="Heading3"/>
      </w:pPr>
      <w:r>
        <w:t>4.1</w:t>
      </w:r>
      <w:r>
        <w:tab/>
        <w:t>Objective of SI or Core part WI or Testing part WI</w:t>
      </w:r>
    </w:p>
    <w:p w14:paraId="704CDEA0" w14:textId="5B0C2C49" w:rsidR="00A34213" w:rsidRPr="008E3A5A" w:rsidRDefault="008E3A5A" w:rsidP="00D85AF8">
      <w:pPr>
        <w:jc w:val="both"/>
        <w:rPr>
          <w:iCs/>
        </w:rPr>
      </w:pPr>
      <w:r w:rsidRPr="008E3A5A">
        <w:rPr>
          <w:iCs/>
        </w:rPr>
        <w:t>The objective of this work item is to define the UE conformance requirements corresponding to WID on Rel-1</w:t>
      </w:r>
      <w:r>
        <w:rPr>
          <w:iCs/>
        </w:rPr>
        <w:t>7</w:t>
      </w:r>
      <w:r w:rsidRPr="008E3A5A">
        <w:rPr>
          <w:iCs/>
        </w:rPr>
        <w:t xml:space="preserve"> Enhancement of Private Network Support for NG-RAN and </w:t>
      </w:r>
      <w:r w:rsidR="006E5A4A" w:rsidRPr="006E5A4A">
        <w:rPr>
          <w:iCs/>
        </w:rPr>
        <w:t>CT aspects of Enhanced support of Non-Public Networks</w:t>
      </w:r>
      <w:r w:rsidR="006E5A4A">
        <w:rPr>
          <w:iCs/>
        </w:rPr>
        <w:t>,</w:t>
      </w:r>
      <w:r w:rsidRPr="008E3A5A">
        <w:rPr>
          <w:iCs/>
        </w:rPr>
        <w:t xml:space="preserve"> analyse the test case impact, applicability, test environment, and update the relevant conformance specifications for Rel-1</w:t>
      </w:r>
      <w:r w:rsidR="006E5A4A">
        <w:rPr>
          <w:iCs/>
        </w:rPr>
        <w:t>7</w:t>
      </w:r>
      <w:r w:rsidRPr="008E3A5A">
        <w:rPr>
          <w:iCs/>
        </w:rPr>
        <w:t>.</w:t>
      </w:r>
    </w:p>
    <w:p w14:paraId="50059DC7" w14:textId="77777777" w:rsidR="00A34213" w:rsidRDefault="00A34213">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A34213" w:rsidDel="00F16805" w14:paraId="6EF2426A" w14:textId="10A015B6" w:rsidTr="001F76A5">
        <w:trPr>
          <w:del w:id="3" w:author="Lei GAO" w:date="2024-07-16T14:34:00Z"/>
        </w:trPr>
        <w:tc>
          <w:tcPr>
            <w:tcW w:w="9276" w:type="dxa"/>
            <w:gridSpan w:val="6"/>
            <w:shd w:val="clear" w:color="auto" w:fill="D9D9D9"/>
            <w:tcMar>
              <w:left w:w="57" w:type="dxa"/>
              <w:right w:w="57" w:type="dxa"/>
            </w:tcMar>
            <w:vAlign w:val="center"/>
          </w:tcPr>
          <w:p w14:paraId="0282CCAA" w14:textId="5A0F1B88" w:rsidR="00A34213" w:rsidRPr="00A34213" w:rsidDel="00F16805" w:rsidRDefault="00A34213">
            <w:pPr>
              <w:pStyle w:val="TAL"/>
              <w:ind w:right="-99"/>
              <w:jc w:val="center"/>
              <w:rPr>
                <w:del w:id="4" w:author="Lei GAO" w:date="2024-07-16T14:34:00Z" w16du:dateUtc="2024-07-16T06:34:00Z"/>
                <w:b/>
                <w:sz w:val="16"/>
                <w:szCs w:val="16"/>
              </w:rPr>
            </w:pPr>
            <w:del w:id="5" w:author="Lei GAO" w:date="2024-07-16T14:34:00Z" w16du:dateUtc="2024-07-16T06:34:00Z">
              <w:r w:rsidRPr="00A34213" w:rsidDel="00F16805">
                <w:rPr>
                  <w:b/>
                  <w:sz w:val="16"/>
                  <w:szCs w:val="16"/>
                </w:rPr>
                <w:delText>New specifications</w:delText>
              </w:r>
            </w:del>
            <w:del w:id="6" w:author="Lei GAO" w:date="2024-07-16T14:29:00Z" w16du:dateUtc="2024-07-16T06:29:00Z">
              <w:r w:rsidRPr="00A34213" w:rsidDel="007F1378">
                <w:rPr>
                  <w:b/>
                  <w:sz w:val="16"/>
                  <w:szCs w:val="16"/>
                </w:rPr>
                <w:delText xml:space="preserve"> </w:delText>
              </w:r>
              <w:r w:rsidRPr="00A34213" w:rsidDel="007F1378">
                <w:rPr>
                  <w:i/>
                  <w:sz w:val="16"/>
                  <w:szCs w:val="16"/>
                </w:rPr>
                <w:delText>{One line per specification. Create/delete lines as needed}</w:delText>
              </w:r>
            </w:del>
          </w:p>
        </w:tc>
      </w:tr>
      <w:tr w:rsidR="00A34213" w:rsidRPr="00A34213" w:rsidDel="00F16805" w14:paraId="167F3759" w14:textId="3CC32A2C" w:rsidTr="001F76A5">
        <w:trPr>
          <w:del w:id="7" w:author="Lei GAO" w:date="2024-07-16T14:34:00Z"/>
        </w:trPr>
        <w:tc>
          <w:tcPr>
            <w:tcW w:w="1480" w:type="dxa"/>
            <w:shd w:val="clear" w:color="auto" w:fill="D9D9D9"/>
            <w:tcMar>
              <w:left w:w="57" w:type="dxa"/>
              <w:right w:w="57" w:type="dxa"/>
            </w:tcMar>
            <w:vAlign w:val="center"/>
          </w:tcPr>
          <w:p w14:paraId="5EEAC03D" w14:textId="5323649C" w:rsidR="00A34213" w:rsidRPr="00A34213" w:rsidDel="00F16805" w:rsidRDefault="00A34213">
            <w:pPr>
              <w:spacing w:after="0"/>
              <w:ind w:right="-99"/>
              <w:rPr>
                <w:del w:id="8" w:author="Lei GAO" w:date="2024-07-16T14:34:00Z" w16du:dateUtc="2024-07-16T06:34:00Z"/>
                <w:sz w:val="16"/>
                <w:szCs w:val="16"/>
              </w:rPr>
            </w:pPr>
            <w:del w:id="9" w:author="Lei GAO" w:date="2024-07-16T14:34:00Z" w16du:dateUtc="2024-07-16T06:34:00Z">
              <w:r w:rsidRPr="00A34213" w:rsidDel="00F16805">
                <w:rPr>
                  <w:sz w:val="16"/>
                  <w:szCs w:val="16"/>
                </w:rPr>
                <w:delText xml:space="preserve">Type </w:delText>
              </w:r>
            </w:del>
          </w:p>
        </w:tc>
        <w:tc>
          <w:tcPr>
            <w:tcW w:w="1134" w:type="dxa"/>
            <w:shd w:val="clear" w:color="auto" w:fill="D9D9D9"/>
            <w:tcMar>
              <w:left w:w="57" w:type="dxa"/>
              <w:right w:w="57" w:type="dxa"/>
            </w:tcMar>
            <w:vAlign w:val="center"/>
          </w:tcPr>
          <w:p w14:paraId="6EDDCBEF" w14:textId="5C9CBC96" w:rsidR="00A34213" w:rsidRPr="00A34213" w:rsidDel="00F16805" w:rsidRDefault="00A34213">
            <w:pPr>
              <w:spacing w:after="0"/>
              <w:ind w:right="-99"/>
              <w:rPr>
                <w:del w:id="10" w:author="Lei GAO" w:date="2024-07-16T14:34:00Z" w16du:dateUtc="2024-07-16T06:34:00Z"/>
              </w:rPr>
            </w:pPr>
            <w:del w:id="11" w:author="Lei GAO" w:date="2024-07-16T14:34:00Z" w16du:dateUtc="2024-07-16T06:34:00Z">
              <w:r w:rsidRPr="00A34213" w:rsidDel="00F16805">
                <w:rPr>
                  <w:sz w:val="16"/>
                  <w:szCs w:val="16"/>
                </w:rPr>
                <w:delText>TS/TR number</w:delText>
              </w:r>
            </w:del>
          </w:p>
        </w:tc>
        <w:tc>
          <w:tcPr>
            <w:tcW w:w="2409" w:type="dxa"/>
            <w:shd w:val="clear" w:color="auto" w:fill="D9D9D9"/>
            <w:tcMar>
              <w:left w:w="57" w:type="dxa"/>
              <w:right w:w="57" w:type="dxa"/>
            </w:tcMar>
            <w:vAlign w:val="center"/>
          </w:tcPr>
          <w:p w14:paraId="4DE57F9E" w14:textId="69E91007" w:rsidR="00A34213" w:rsidRPr="00A34213" w:rsidDel="00F16805" w:rsidRDefault="00A34213">
            <w:pPr>
              <w:spacing w:after="0"/>
              <w:ind w:right="-99"/>
              <w:rPr>
                <w:del w:id="12" w:author="Lei GAO" w:date="2024-07-16T14:34:00Z" w16du:dateUtc="2024-07-16T06:34:00Z"/>
                <w:rFonts w:ascii="Arial" w:hAnsi="Arial"/>
                <w:sz w:val="16"/>
                <w:szCs w:val="16"/>
              </w:rPr>
            </w:pPr>
            <w:del w:id="13" w:author="Lei GAO" w:date="2024-07-16T14:34:00Z" w16du:dateUtc="2024-07-16T06:34:00Z">
              <w:r w:rsidRPr="00A34213" w:rsidDel="00F16805">
                <w:rPr>
                  <w:rFonts w:ascii="Arial" w:hAnsi="Arial"/>
                  <w:sz w:val="16"/>
                  <w:szCs w:val="16"/>
                </w:rPr>
                <w:delText>Title</w:delText>
              </w:r>
            </w:del>
          </w:p>
        </w:tc>
        <w:tc>
          <w:tcPr>
            <w:tcW w:w="993" w:type="dxa"/>
            <w:shd w:val="clear" w:color="auto" w:fill="D9D9D9"/>
            <w:tcMar>
              <w:left w:w="57" w:type="dxa"/>
              <w:right w:w="57" w:type="dxa"/>
            </w:tcMar>
            <w:vAlign w:val="center"/>
          </w:tcPr>
          <w:p w14:paraId="785DAA89" w14:textId="2BC2B51D" w:rsidR="00A34213" w:rsidRPr="00A34213" w:rsidDel="00F16805" w:rsidRDefault="00A34213">
            <w:pPr>
              <w:spacing w:after="0"/>
              <w:ind w:right="-99"/>
              <w:rPr>
                <w:del w:id="14" w:author="Lei GAO" w:date="2024-07-16T14:34:00Z" w16du:dateUtc="2024-07-16T06:34:00Z"/>
                <w:rFonts w:ascii="Arial" w:hAnsi="Arial"/>
                <w:sz w:val="16"/>
                <w:szCs w:val="16"/>
              </w:rPr>
            </w:pPr>
            <w:del w:id="15" w:author="Lei GAO" w:date="2024-07-16T14:34:00Z" w16du:dateUtc="2024-07-16T06:34:00Z">
              <w:r w:rsidRPr="00A34213" w:rsidDel="00F16805">
                <w:rPr>
                  <w:rFonts w:ascii="Arial" w:hAnsi="Arial"/>
                  <w:sz w:val="16"/>
                  <w:szCs w:val="16"/>
                </w:rPr>
                <w:delText xml:space="preserve">For info </w:delText>
              </w:r>
              <w:r w:rsidRPr="00A34213" w:rsidDel="00F16805">
                <w:rPr>
                  <w:rFonts w:ascii="Arial" w:hAnsi="Arial"/>
                  <w:sz w:val="16"/>
                  <w:szCs w:val="16"/>
                </w:rPr>
                <w:br/>
                <w:delText xml:space="preserve">at TSG# </w:delText>
              </w:r>
            </w:del>
          </w:p>
        </w:tc>
        <w:tc>
          <w:tcPr>
            <w:tcW w:w="1074" w:type="dxa"/>
            <w:shd w:val="clear" w:color="auto" w:fill="D9D9D9"/>
            <w:tcMar>
              <w:left w:w="57" w:type="dxa"/>
              <w:right w:w="57" w:type="dxa"/>
            </w:tcMar>
            <w:vAlign w:val="center"/>
          </w:tcPr>
          <w:p w14:paraId="3C643751" w14:textId="24197D9E" w:rsidR="00A34213" w:rsidRPr="00A34213" w:rsidDel="00F16805" w:rsidRDefault="00A34213">
            <w:pPr>
              <w:spacing w:after="0"/>
              <w:ind w:right="-99"/>
              <w:rPr>
                <w:del w:id="16" w:author="Lei GAO" w:date="2024-07-16T14:34:00Z" w16du:dateUtc="2024-07-16T06:34:00Z"/>
                <w:rFonts w:ascii="Arial" w:hAnsi="Arial"/>
                <w:sz w:val="16"/>
                <w:szCs w:val="16"/>
              </w:rPr>
            </w:pPr>
            <w:del w:id="17" w:author="Lei GAO" w:date="2024-07-16T14:34:00Z" w16du:dateUtc="2024-07-16T06:34:00Z">
              <w:r w:rsidRPr="00A34213" w:rsidDel="00F16805">
                <w:rPr>
                  <w:rFonts w:ascii="Arial" w:hAnsi="Arial"/>
                  <w:sz w:val="16"/>
                  <w:szCs w:val="16"/>
                </w:rPr>
                <w:delText>For approval at TSG#</w:delText>
              </w:r>
            </w:del>
          </w:p>
        </w:tc>
        <w:tc>
          <w:tcPr>
            <w:tcW w:w="2186" w:type="dxa"/>
            <w:shd w:val="clear" w:color="auto" w:fill="D9D9D9"/>
            <w:tcMar>
              <w:left w:w="57" w:type="dxa"/>
              <w:right w:w="57" w:type="dxa"/>
            </w:tcMar>
            <w:vAlign w:val="center"/>
          </w:tcPr>
          <w:p w14:paraId="6BAAE77B" w14:textId="4E01F93B" w:rsidR="00A34213" w:rsidRPr="00A34213" w:rsidDel="00F16805" w:rsidRDefault="00A34213">
            <w:pPr>
              <w:spacing w:after="0"/>
              <w:ind w:right="-99"/>
              <w:rPr>
                <w:del w:id="18" w:author="Lei GAO" w:date="2024-07-16T14:34:00Z" w16du:dateUtc="2024-07-16T06:34:00Z"/>
                <w:rFonts w:ascii="Arial" w:hAnsi="Arial"/>
                <w:sz w:val="16"/>
                <w:szCs w:val="16"/>
              </w:rPr>
            </w:pPr>
            <w:del w:id="19" w:author="Lei GAO" w:date="2024-07-16T14:34:00Z" w16du:dateUtc="2024-07-16T06:34:00Z">
              <w:r w:rsidRPr="00A34213" w:rsidDel="00F16805">
                <w:rPr>
                  <w:rFonts w:ascii="Arial" w:hAnsi="Arial"/>
                  <w:sz w:val="16"/>
                  <w:szCs w:val="16"/>
                </w:rPr>
                <w:delText>Remarks</w:delText>
              </w:r>
            </w:del>
          </w:p>
        </w:tc>
      </w:tr>
      <w:tr w:rsidR="00A34213" w:rsidRPr="00A34213" w:rsidDel="00F16805" w14:paraId="08216EE2" w14:textId="39A432FC" w:rsidTr="001F76A5">
        <w:trPr>
          <w:del w:id="20" w:author="Lei GAO" w:date="2024-07-16T14:34:00Z"/>
        </w:trPr>
        <w:tc>
          <w:tcPr>
            <w:tcW w:w="1480" w:type="dxa"/>
          </w:tcPr>
          <w:p w14:paraId="297B06E8" w14:textId="2635A1D8" w:rsidR="00A34213" w:rsidRPr="00A34213" w:rsidDel="00F16805" w:rsidRDefault="00A34213">
            <w:pPr>
              <w:spacing w:after="0"/>
              <w:rPr>
                <w:del w:id="21" w:author="Lei GAO" w:date="2024-07-16T14:34:00Z" w16du:dateUtc="2024-07-16T06:34:00Z"/>
                <w:i/>
              </w:rPr>
            </w:pPr>
          </w:p>
        </w:tc>
        <w:tc>
          <w:tcPr>
            <w:tcW w:w="1134" w:type="dxa"/>
          </w:tcPr>
          <w:p w14:paraId="6FC4C73F" w14:textId="728E965C" w:rsidR="00A34213" w:rsidRPr="00A34213" w:rsidDel="00F16805" w:rsidRDefault="00A34213">
            <w:pPr>
              <w:spacing w:after="0"/>
              <w:rPr>
                <w:del w:id="22" w:author="Lei GAO" w:date="2024-07-16T14:34:00Z" w16du:dateUtc="2024-07-16T06:34:00Z"/>
                <w:i/>
              </w:rPr>
            </w:pPr>
          </w:p>
        </w:tc>
        <w:tc>
          <w:tcPr>
            <w:tcW w:w="2409" w:type="dxa"/>
          </w:tcPr>
          <w:p w14:paraId="6B1CBB56" w14:textId="632B3EC8" w:rsidR="00A34213" w:rsidRPr="00A34213" w:rsidDel="00F16805" w:rsidRDefault="00A34213">
            <w:pPr>
              <w:spacing w:after="0"/>
              <w:rPr>
                <w:del w:id="23" w:author="Lei GAO" w:date="2024-07-16T14:34:00Z" w16du:dateUtc="2024-07-16T06:34:00Z"/>
                <w:i/>
              </w:rPr>
            </w:pPr>
          </w:p>
        </w:tc>
        <w:tc>
          <w:tcPr>
            <w:tcW w:w="993" w:type="dxa"/>
          </w:tcPr>
          <w:p w14:paraId="484BD165" w14:textId="0D146623" w:rsidR="00A34213" w:rsidRPr="00A34213" w:rsidDel="00F16805" w:rsidRDefault="00A34213">
            <w:pPr>
              <w:spacing w:after="0"/>
              <w:rPr>
                <w:del w:id="24" w:author="Lei GAO" w:date="2024-07-16T14:34:00Z" w16du:dateUtc="2024-07-16T06:34:00Z"/>
                <w:i/>
              </w:rPr>
            </w:pPr>
          </w:p>
        </w:tc>
        <w:tc>
          <w:tcPr>
            <w:tcW w:w="1074" w:type="dxa"/>
          </w:tcPr>
          <w:p w14:paraId="1FACF2F9" w14:textId="629EFA45" w:rsidR="00A34213" w:rsidRPr="00A34213" w:rsidDel="00F16805" w:rsidRDefault="00A34213">
            <w:pPr>
              <w:spacing w:after="0"/>
              <w:rPr>
                <w:del w:id="25" w:author="Lei GAO" w:date="2024-07-16T14:34:00Z" w16du:dateUtc="2024-07-16T06:34:00Z"/>
                <w:i/>
              </w:rPr>
            </w:pPr>
          </w:p>
        </w:tc>
        <w:tc>
          <w:tcPr>
            <w:tcW w:w="2186" w:type="dxa"/>
          </w:tcPr>
          <w:p w14:paraId="48F207C8" w14:textId="07F413B1" w:rsidR="00A34213" w:rsidRPr="00A34213" w:rsidDel="00F16805" w:rsidRDefault="00A34213">
            <w:pPr>
              <w:spacing w:after="0"/>
              <w:rPr>
                <w:del w:id="26" w:author="Lei GAO" w:date="2024-07-16T14:34:00Z" w16du:dateUtc="2024-07-16T06:34:00Z"/>
                <w:i/>
              </w:rPr>
            </w:pPr>
          </w:p>
        </w:tc>
      </w:tr>
    </w:tbl>
    <w:p w14:paraId="05A784CF" w14:textId="30C23E67" w:rsidR="00A34213" w:rsidDel="00F16805" w:rsidRDefault="00A34213" w:rsidP="00660037">
      <w:pPr>
        <w:pStyle w:val="NO"/>
        <w:ind w:left="0" w:firstLine="0"/>
        <w:rPr>
          <w:del w:id="27" w:author="Lei GAO" w:date="2024-07-16T14:34:00Z" w16du:dateUtc="2024-07-16T06:34:00Z"/>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A34213" w:rsidRPr="00A34213" w14:paraId="10B4F62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69EAF3A" w14:textId="25000FE3" w:rsidR="00A34213" w:rsidRPr="00A34213" w:rsidRDefault="00A34213">
            <w:pPr>
              <w:pStyle w:val="TAL"/>
              <w:ind w:right="-99"/>
              <w:jc w:val="center"/>
              <w:rPr>
                <w:sz w:val="16"/>
                <w:szCs w:val="16"/>
              </w:rPr>
            </w:pPr>
            <w:bookmarkStart w:id="28" w:name="_Hlk17911028"/>
            <w:r w:rsidRPr="00A34213">
              <w:rPr>
                <w:b/>
                <w:sz w:val="16"/>
                <w:szCs w:val="16"/>
              </w:rPr>
              <w:lastRenderedPageBreak/>
              <w:t xml:space="preserve">Impacted existing TS/TR </w:t>
            </w:r>
            <w:del w:id="29" w:author="Lei GAO" w:date="2024-07-16T14:29:00Z" w16du:dateUtc="2024-07-16T06:29:00Z">
              <w:r w:rsidRPr="00A34213" w:rsidDel="007F1378">
                <w:rPr>
                  <w:i/>
                  <w:sz w:val="16"/>
                  <w:szCs w:val="16"/>
                </w:rPr>
                <w:delText>{One line per specification. Create/delete lines as needed}</w:delText>
              </w:r>
            </w:del>
          </w:p>
        </w:tc>
      </w:tr>
      <w:tr w:rsidR="00A34213" w:rsidRPr="00A34213" w14:paraId="2840FA6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952E9FE" w14:textId="77777777" w:rsidR="00A34213" w:rsidRPr="00A34213" w:rsidRDefault="00A34213">
            <w:pPr>
              <w:pStyle w:val="TAL"/>
              <w:ind w:right="-99"/>
              <w:jc w:val="center"/>
              <w:rPr>
                <w:sz w:val="16"/>
                <w:szCs w:val="16"/>
              </w:rPr>
            </w:pPr>
            <w:r w:rsidRPr="00A34213">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E769DF" w14:textId="77777777" w:rsidR="00A34213" w:rsidRPr="00A34213" w:rsidRDefault="00A34213">
            <w:pPr>
              <w:spacing w:after="0"/>
              <w:ind w:right="-99"/>
              <w:jc w:val="center"/>
              <w:rPr>
                <w:sz w:val="16"/>
                <w:szCs w:val="16"/>
              </w:rPr>
            </w:pPr>
            <w:r w:rsidRPr="00A34213">
              <w:rPr>
                <w:sz w:val="16"/>
                <w:szCs w:val="16"/>
              </w:rPr>
              <w:t>D</w:t>
            </w:r>
            <w:r w:rsidRPr="00A34213">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4D57D7B" w14:textId="77777777" w:rsidR="00A34213" w:rsidRPr="00A34213" w:rsidRDefault="00A34213">
            <w:pPr>
              <w:pStyle w:val="TAL"/>
              <w:ind w:right="-99"/>
              <w:jc w:val="center"/>
              <w:rPr>
                <w:sz w:val="16"/>
                <w:szCs w:val="16"/>
              </w:rPr>
            </w:pPr>
            <w:r w:rsidRPr="00A34213">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D3BBFFB" w14:textId="77777777" w:rsidR="00A34213" w:rsidRPr="00A34213" w:rsidRDefault="00A34213">
            <w:pPr>
              <w:pStyle w:val="TAL"/>
              <w:ind w:right="-99"/>
              <w:jc w:val="center"/>
              <w:rPr>
                <w:sz w:val="16"/>
                <w:szCs w:val="16"/>
              </w:rPr>
            </w:pPr>
            <w:r w:rsidRPr="00A34213">
              <w:rPr>
                <w:sz w:val="16"/>
                <w:szCs w:val="16"/>
              </w:rPr>
              <w:t>Remarks</w:t>
            </w:r>
          </w:p>
        </w:tc>
      </w:tr>
      <w:bookmarkEnd w:id="28"/>
      <w:tr w:rsidR="00A34213" w:rsidRPr="00A34213" w14:paraId="2AC7F383"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5FD2B20E" w14:textId="77777777" w:rsidR="00A34213" w:rsidRPr="001F76A5" w:rsidRDefault="00A34213">
            <w:pPr>
              <w:spacing w:after="0"/>
              <w:rPr>
                <w:rFonts w:ascii="Arial" w:hAnsi="Arial"/>
                <w:sz w:val="16"/>
                <w:szCs w:val="16"/>
              </w:rPr>
            </w:pPr>
            <w:r w:rsidRPr="001F76A5">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105BA39" w14:textId="3D0BEA8B" w:rsidR="00A34213" w:rsidRPr="001F76A5" w:rsidRDefault="00A34213">
            <w:pPr>
              <w:pStyle w:val="TAL"/>
              <w:rPr>
                <w:sz w:val="16"/>
                <w:szCs w:val="16"/>
              </w:rPr>
            </w:pPr>
            <w:r w:rsidRPr="001F76A5">
              <w:rPr>
                <w:sz w:val="16"/>
                <w:szCs w:val="16"/>
              </w:rPr>
              <w:t>Definition of common test environment fo</w:t>
            </w:r>
            <w:r w:rsidRPr="001F76A5">
              <w:rPr>
                <w:rFonts w:hint="eastAsia"/>
                <w:sz w:val="16"/>
                <w:szCs w:val="16"/>
              </w:rPr>
              <w:t xml:space="preserve">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43C5EF34" w14:textId="7D410FB9" w:rsidR="00A34213" w:rsidRPr="001F76A5" w:rsidRDefault="00A34213">
            <w:pPr>
              <w:spacing w:after="0"/>
              <w:rPr>
                <w:i/>
              </w:rPr>
            </w:pPr>
            <w:r w:rsidRPr="001F76A5">
              <w:rPr>
                <w:rFonts w:ascii="Arial" w:hAnsi="Arial" w:cs="Arial"/>
                <w:sz w:val="16"/>
                <w:szCs w:val="16"/>
              </w:rPr>
              <w:t>TSG RAN</w:t>
            </w:r>
            <w:r w:rsidR="005E3F97" w:rsidRPr="001F76A5">
              <w:rPr>
                <w:rFonts w:ascii="Arial" w:hAnsi="Arial" w:cs="Arial" w:hint="eastAsia"/>
                <w:sz w:val="16"/>
                <w:szCs w:val="16"/>
                <w:lang w:eastAsia="zh-CN"/>
              </w:rPr>
              <w:t xml:space="preserve"> </w:t>
            </w:r>
            <w:r w:rsidRPr="001F76A5">
              <w:rPr>
                <w:rFonts w:ascii="Arial" w:hAnsi="Arial" w:cs="Arial"/>
                <w:sz w:val="16"/>
                <w:szCs w:val="16"/>
              </w:rPr>
              <w:t>#</w:t>
            </w:r>
            <w:del w:id="30" w:author="Lei GAO" w:date="2024-07-16T14:29:00Z" w16du:dateUtc="2024-07-16T06:29:00Z">
              <w:r w:rsidRPr="001F76A5" w:rsidDel="007F1378">
                <w:rPr>
                  <w:rFonts w:ascii="Arial" w:hAnsi="Arial" w:cs="Arial"/>
                  <w:sz w:val="16"/>
                  <w:szCs w:val="16"/>
                </w:rPr>
                <w:delText>10</w:delText>
              </w:r>
              <w:r w:rsidR="00AF63AA" w:rsidRPr="001F76A5" w:rsidDel="007F1378">
                <w:rPr>
                  <w:rFonts w:ascii="Arial" w:hAnsi="Arial" w:cs="Arial"/>
                  <w:sz w:val="16"/>
                  <w:szCs w:val="16"/>
                </w:rPr>
                <w:delText>2</w:delText>
              </w:r>
            </w:del>
            <w:ins w:id="31" w:author="Lei GAO" w:date="2024-07-16T14:29:00Z" w16du:dateUtc="2024-07-16T06:29:00Z">
              <w:r w:rsidR="007F1378" w:rsidRPr="001F76A5">
                <w:rPr>
                  <w:rFonts w:ascii="Arial" w:hAnsi="Arial" w:cs="Arial"/>
                  <w:sz w:val="16"/>
                  <w:szCs w:val="16"/>
                </w:rPr>
                <w:t>10</w:t>
              </w:r>
              <w:r w:rsidR="007F1378">
                <w:rPr>
                  <w:rFonts w:ascii="Arial" w:hAnsi="Arial" w:cs="Arial" w:hint="eastAsia"/>
                  <w:sz w:val="16"/>
                  <w:szCs w:val="16"/>
                  <w:lang w:eastAsia="zh-CN"/>
                </w:rPr>
                <w:t>5</w:t>
              </w:r>
            </w:ins>
            <w:r w:rsidRPr="001F76A5">
              <w:rPr>
                <w:rFonts w:ascii="Arial" w:hAnsi="Arial" w:cs="Arial"/>
                <w:sz w:val="16"/>
                <w:szCs w:val="16"/>
              </w:rPr>
              <w:br/>
              <w:t>(</w:t>
            </w:r>
            <w:ins w:id="32" w:author="Lei GAO" w:date="2024-07-16T14:30:00Z" w16du:dateUtc="2024-07-16T06:30:00Z">
              <w:r w:rsidR="004C4718">
                <w:rPr>
                  <w:rFonts w:ascii="Arial" w:hAnsi="Arial" w:cs="Arial" w:hint="eastAsia"/>
                  <w:sz w:val="16"/>
                  <w:szCs w:val="16"/>
                  <w:lang w:val="en-US" w:eastAsia="zh-CN"/>
                </w:rPr>
                <w:t>S</w:t>
              </w:r>
            </w:ins>
            <w:del w:id="33" w:author="Lei GAO" w:date="2024-07-16T14:30:00Z" w16du:dateUtc="2024-07-16T06:30:00Z">
              <w:r w:rsidR="005B2648" w:rsidRPr="005B2648" w:rsidDel="004C4718">
                <w:rPr>
                  <w:rFonts w:ascii="Arial" w:hAnsi="Arial" w:cs="Arial"/>
                  <w:sz w:val="16"/>
                  <w:szCs w:val="16"/>
                  <w:lang w:val="en-US" w:eastAsia="zh-Hans"/>
                </w:rPr>
                <w:delText>D</w:delText>
              </w:r>
            </w:del>
            <w:r w:rsidR="005B2648" w:rsidRPr="005B2648">
              <w:rPr>
                <w:rFonts w:ascii="Arial" w:hAnsi="Arial" w:cs="Arial"/>
                <w:sz w:val="16"/>
                <w:szCs w:val="16"/>
                <w:lang w:val="en-US" w:eastAsia="zh-Hans"/>
              </w:rPr>
              <w:t>e</w:t>
            </w:r>
            <w:ins w:id="34" w:author="Lei GAO" w:date="2024-07-16T14:30:00Z" w16du:dateUtc="2024-07-16T06:30:00Z">
              <w:r w:rsidR="004C4718">
                <w:rPr>
                  <w:rFonts w:ascii="Arial" w:hAnsi="Arial" w:cs="Arial" w:hint="eastAsia"/>
                  <w:sz w:val="16"/>
                  <w:szCs w:val="16"/>
                  <w:lang w:val="en-US" w:eastAsia="zh-CN"/>
                </w:rPr>
                <w:t>p</w:t>
              </w:r>
            </w:ins>
            <w:del w:id="35" w:author="Lei GAO" w:date="2024-07-16T14:30:00Z" w16du:dateUtc="2024-07-16T06:30:00Z">
              <w:r w:rsidR="005B2648" w:rsidRPr="005B2648" w:rsidDel="004C4718">
                <w:rPr>
                  <w:rFonts w:ascii="Arial" w:hAnsi="Arial" w:cs="Arial"/>
                  <w:sz w:val="16"/>
                  <w:szCs w:val="16"/>
                  <w:lang w:val="en-US" w:eastAsia="zh-Hans"/>
                </w:rPr>
                <w:delText>c</w:delText>
              </w:r>
            </w:del>
            <w:r w:rsidR="005B2648">
              <w:rPr>
                <w:rFonts w:ascii="Arial" w:hAnsi="Arial" w:cs="Arial"/>
                <w:sz w:val="16"/>
                <w:szCs w:val="16"/>
                <w:lang w:val="en-US" w:eastAsia="zh-Hans"/>
              </w:rPr>
              <w:t>-</w:t>
            </w:r>
            <w:r w:rsidR="005B2648" w:rsidRPr="005B2648">
              <w:rPr>
                <w:rFonts w:ascii="Arial" w:hAnsi="Arial" w:cs="Arial"/>
                <w:sz w:val="16"/>
                <w:szCs w:val="16"/>
                <w:lang w:val="en-US" w:eastAsia="zh-Hans"/>
              </w:rPr>
              <w:t>2</w:t>
            </w:r>
            <w:ins w:id="36" w:author="Lei GAO" w:date="2024-07-16T14:30:00Z" w16du:dateUtc="2024-07-16T06:30:00Z">
              <w:r w:rsidR="004C4718">
                <w:rPr>
                  <w:rFonts w:ascii="Arial" w:hAnsi="Arial" w:cs="Arial" w:hint="eastAsia"/>
                  <w:sz w:val="16"/>
                  <w:szCs w:val="16"/>
                  <w:lang w:val="en-US" w:eastAsia="zh-CN"/>
                </w:rPr>
                <w:t>4</w:t>
              </w:r>
            </w:ins>
            <w:del w:id="37" w:author="Lei GAO" w:date="2024-07-16T14:30:00Z" w16du:dateUtc="2024-07-16T06:30:00Z">
              <w:r w:rsidR="005B2648" w:rsidRPr="005B2648" w:rsidDel="004C4718">
                <w:rPr>
                  <w:rFonts w:ascii="Arial" w:hAnsi="Arial" w:cs="Arial"/>
                  <w:sz w:val="16"/>
                  <w:szCs w:val="16"/>
                  <w:lang w:val="en-US" w:eastAsia="zh-Hans"/>
                </w:rPr>
                <w:delText>3</w:delText>
              </w:r>
            </w:del>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1B767735" w14:textId="77777777" w:rsidR="00A34213" w:rsidRPr="001F76A5" w:rsidRDefault="00A34213">
            <w:pPr>
              <w:pStyle w:val="TAL"/>
              <w:jc w:val="center"/>
              <w:rPr>
                <w:rFonts w:cs="Arial"/>
                <w:sz w:val="16"/>
                <w:szCs w:val="16"/>
              </w:rPr>
            </w:pPr>
          </w:p>
        </w:tc>
      </w:tr>
      <w:tr w:rsidR="00A34213" w:rsidRPr="00A34213" w14:paraId="7642686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3D5B876" w14:textId="77777777" w:rsidR="00A34213" w:rsidRPr="001F76A5" w:rsidRDefault="00A34213">
            <w:pPr>
              <w:spacing w:after="0"/>
              <w:rPr>
                <w:rFonts w:ascii="Arial" w:hAnsi="Arial"/>
                <w:sz w:val="16"/>
                <w:szCs w:val="16"/>
              </w:rPr>
            </w:pPr>
            <w:r w:rsidRPr="001F76A5">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91278D5" w14:textId="13FCC9E4" w:rsidR="00A34213" w:rsidRPr="001F76A5" w:rsidRDefault="00A34213">
            <w:pPr>
              <w:pStyle w:val="TAL"/>
              <w:rPr>
                <w:sz w:val="16"/>
                <w:szCs w:val="16"/>
              </w:rPr>
            </w:pPr>
            <w:r w:rsidRPr="001F76A5">
              <w:rPr>
                <w:sz w:val="16"/>
                <w:szCs w:val="16"/>
              </w:rPr>
              <w:t xml:space="preserve">Introduction of common implementation conformance statement (ICS) for </w:t>
            </w:r>
            <w:r w:rsidRPr="001F76A5">
              <w:rPr>
                <w:rFonts w:hint="eastAsia"/>
                <w:sz w:val="16"/>
                <w:szCs w:val="16"/>
              </w:rPr>
              <w:t>R1</w:t>
            </w:r>
            <w:r w:rsidRPr="001F76A5">
              <w:rPr>
                <w:sz w:val="16"/>
                <w:szCs w:val="16"/>
              </w:rPr>
              <w:t>7</w:t>
            </w:r>
            <w:r w:rsidRPr="001F76A5">
              <w:rPr>
                <w:rFonts w:hint="eastAsia"/>
                <w:sz w:val="16"/>
                <w:szCs w:val="16"/>
              </w:rPr>
              <w:t xml:space="preserve">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64B267C8" w14:textId="61B61855" w:rsidR="00A34213" w:rsidRPr="001F76A5" w:rsidRDefault="00A8052A">
            <w:ins w:id="38" w:author="Lei GAO" w:date="2024-07-16T14:33:00Z" w16du:dateUtc="2024-07-16T06:33:00Z">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w:t>
              </w:r>
              <w:r>
                <w:rPr>
                  <w:rFonts w:ascii="Arial" w:hAnsi="Arial" w:cs="Arial" w:hint="eastAsia"/>
                  <w:sz w:val="16"/>
                  <w:szCs w:val="16"/>
                  <w:lang w:eastAsia="zh-CN"/>
                </w:rPr>
                <w:t>5</w:t>
              </w:r>
              <w:r w:rsidRPr="001F76A5">
                <w:rPr>
                  <w:rFonts w:ascii="Arial" w:hAnsi="Arial" w:cs="Arial"/>
                  <w:sz w:val="16"/>
                  <w:szCs w:val="16"/>
                </w:rPr>
                <w:br/>
                <w:t>(</w:t>
              </w:r>
              <w:r>
                <w:rPr>
                  <w:rFonts w:ascii="Arial" w:hAnsi="Arial" w:cs="Arial" w:hint="eastAsia"/>
                  <w:sz w:val="16"/>
                  <w:szCs w:val="16"/>
                  <w:lang w:val="en-US" w:eastAsia="zh-CN"/>
                </w:rPr>
                <w:t>S</w:t>
              </w:r>
              <w:r w:rsidRPr="005B2648">
                <w:rPr>
                  <w:rFonts w:ascii="Arial" w:hAnsi="Arial" w:cs="Arial"/>
                  <w:sz w:val="16"/>
                  <w:szCs w:val="16"/>
                  <w:lang w:val="en-US" w:eastAsia="zh-Hans"/>
                </w:rPr>
                <w:t>e</w:t>
              </w:r>
              <w:r>
                <w:rPr>
                  <w:rFonts w:ascii="Arial" w:hAnsi="Arial" w:cs="Arial" w:hint="eastAsia"/>
                  <w:sz w:val="16"/>
                  <w:szCs w:val="16"/>
                  <w:lang w:val="en-US" w:eastAsia="zh-CN"/>
                </w:rPr>
                <w:t>p</w:t>
              </w:r>
              <w:r>
                <w:rPr>
                  <w:rFonts w:ascii="Arial" w:hAnsi="Arial" w:cs="Arial"/>
                  <w:sz w:val="16"/>
                  <w:szCs w:val="16"/>
                  <w:lang w:val="en-US" w:eastAsia="zh-Hans"/>
                </w:rPr>
                <w:t>-</w:t>
              </w:r>
              <w:r w:rsidRPr="005B2648">
                <w:rPr>
                  <w:rFonts w:ascii="Arial" w:hAnsi="Arial" w:cs="Arial"/>
                  <w:sz w:val="16"/>
                  <w:szCs w:val="16"/>
                  <w:lang w:val="en-US" w:eastAsia="zh-Hans"/>
                </w:rPr>
                <w:t>2</w:t>
              </w:r>
              <w:r>
                <w:rPr>
                  <w:rFonts w:ascii="Arial" w:hAnsi="Arial" w:cs="Arial" w:hint="eastAsia"/>
                  <w:sz w:val="16"/>
                  <w:szCs w:val="16"/>
                  <w:lang w:val="en-US" w:eastAsia="zh-CN"/>
                </w:rPr>
                <w:t>4</w:t>
              </w:r>
              <w:r w:rsidRPr="001F76A5">
                <w:rPr>
                  <w:rFonts w:ascii="Arial" w:hAnsi="Arial" w:cs="Arial"/>
                  <w:sz w:val="16"/>
                  <w:szCs w:val="16"/>
                </w:rPr>
                <w:t>)</w:t>
              </w:r>
            </w:ins>
            <w:del w:id="39" w:author="Lei GAO" w:date="2024-07-16T14:33:00Z" w16du:dateUtc="2024-07-16T06:33:00Z">
              <w:r w:rsidR="005B2648" w:rsidRPr="001F76A5" w:rsidDel="00A8052A">
                <w:rPr>
                  <w:rFonts w:ascii="Arial" w:hAnsi="Arial" w:cs="Arial"/>
                  <w:sz w:val="16"/>
                  <w:szCs w:val="16"/>
                </w:rPr>
                <w:delText>TSG RAN</w:delText>
              </w:r>
              <w:r w:rsidR="005B2648" w:rsidRPr="001F76A5" w:rsidDel="00A8052A">
                <w:rPr>
                  <w:rFonts w:ascii="Arial" w:hAnsi="Arial" w:cs="Arial" w:hint="eastAsia"/>
                  <w:sz w:val="16"/>
                  <w:szCs w:val="16"/>
                  <w:lang w:eastAsia="zh-CN"/>
                </w:rPr>
                <w:delText xml:space="preserve"> </w:delText>
              </w:r>
              <w:r w:rsidR="005B2648" w:rsidRPr="001F76A5" w:rsidDel="00A8052A">
                <w:rPr>
                  <w:rFonts w:ascii="Arial" w:hAnsi="Arial" w:cs="Arial"/>
                  <w:sz w:val="16"/>
                  <w:szCs w:val="16"/>
                </w:rPr>
                <w:delText>#102</w:delText>
              </w:r>
              <w:r w:rsidR="005B2648" w:rsidRPr="001F76A5" w:rsidDel="00A8052A">
                <w:rPr>
                  <w:rFonts w:ascii="Arial" w:hAnsi="Arial" w:cs="Arial"/>
                  <w:sz w:val="16"/>
                  <w:szCs w:val="16"/>
                </w:rPr>
                <w:br/>
                <w:delText>(</w:delText>
              </w:r>
              <w:r w:rsidR="005B2648" w:rsidRPr="005B2648" w:rsidDel="00A8052A">
                <w:rPr>
                  <w:rFonts w:ascii="Arial" w:hAnsi="Arial" w:cs="Arial"/>
                  <w:sz w:val="16"/>
                  <w:szCs w:val="16"/>
                  <w:lang w:val="en-US" w:eastAsia="zh-Hans"/>
                </w:rPr>
                <w:delText>Dec</w:delText>
              </w:r>
              <w:r w:rsidR="005B2648" w:rsidDel="00A8052A">
                <w:rPr>
                  <w:rFonts w:ascii="Arial" w:hAnsi="Arial" w:cs="Arial"/>
                  <w:sz w:val="16"/>
                  <w:szCs w:val="16"/>
                  <w:lang w:val="en-US" w:eastAsia="zh-Hans"/>
                </w:rPr>
                <w:delText>-</w:delText>
              </w:r>
              <w:r w:rsidR="005B2648" w:rsidRPr="005B2648" w:rsidDel="00A8052A">
                <w:rPr>
                  <w:rFonts w:ascii="Arial" w:hAnsi="Arial" w:cs="Arial"/>
                  <w:sz w:val="16"/>
                  <w:szCs w:val="16"/>
                  <w:lang w:val="en-US" w:eastAsia="zh-Hans"/>
                </w:rPr>
                <w:delText>23</w:delText>
              </w:r>
              <w:r w:rsidR="005B2648" w:rsidRPr="001F76A5" w:rsidDel="00A8052A">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2B444CC8" w14:textId="77777777" w:rsidR="00A34213" w:rsidRPr="001F76A5" w:rsidRDefault="00A34213">
            <w:pPr>
              <w:pStyle w:val="TAL"/>
              <w:jc w:val="center"/>
              <w:rPr>
                <w:rFonts w:cs="Arial"/>
                <w:sz w:val="16"/>
                <w:szCs w:val="16"/>
              </w:rPr>
            </w:pPr>
          </w:p>
        </w:tc>
      </w:tr>
      <w:tr w:rsidR="00A34213" w:rsidRPr="00A34213" w14:paraId="643694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7CBEC5" w14:textId="77777777" w:rsidR="00A34213" w:rsidRPr="001F76A5" w:rsidRDefault="00A34213">
            <w:pPr>
              <w:pStyle w:val="TAL"/>
              <w:rPr>
                <w:sz w:val="16"/>
                <w:szCs w:val="16"/>
              </w:rPr>
            </w:pPr>
            <w:r w:rsidRPr="001F76A5">
              <w:rPr>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3AAF766A" w14:textId="422468E7" w:rsidR="00A34213" w:rsidRPr="001F76A5" w:rsidRDefault="00A34213">
            <w:pPr>
              <w:pStyle w:val="TAL"/>
              <w:rPr>
                <w:sz w:val="16"/>
                <w:szCs w:val="16"/>
              </w:rPr>
            </w:pPr>
            <w:r w:rsidRPr="001F76A5">
              <w:rPr>
                <w:sz w:val="16"/>
                <w:szCs w:val="16"/>
              </w:rPr>
              <w:t xml:space="preserve">Introduction of </w:t>
            </w:r>
            <w:r w:rsidRPr="001F76A5">
              <w:rPr>
                <w:rFonts w:hint="eastAsia"/>
                <w:sz w:val="16"/>
                <w:szCs w:val="16"/>
              </w:rPr>
              <w:t xml:space="preserve">protocol test cases for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785E9B18" w14:textId="345EEDDD" w:rsidR="00A34213" w:rsidRPr="001F76A5" w:rsidRDefault="00A8052A">
            <w:ins w:id="40" w:author="Lei GAO" w:date="2024-07-16T14:33:00Z" w16du:dateUtc="2024-07-16T06:33:00Z">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w:t>
              </w:r>
              <w:r>
                <w:rPr>
                  <w:rFonts w:ascii="Arial" w:hAnsi="Arial" w:cs="Arial" w:hint="eastAsia"/>
                  <w:sz w:val="16"/>
                  <w:szCs w:val="16"/>
                  <w:lang w:eastAsia="zh-CN"/>
                </w:rPr>
                <w:t>5</w:t>
              </w:r>
              <w:r w:rsidRPr="001F76A5">
                <w:rPr>
                  <w:rFonts w:ascii="Arial" w:hAnsi="Arial" w:cs="Arial"/>
                  <w:sz w:val="16"/>
                  <w:szCs w:val="16"/>
                </w:rPr>
                <w:br/>
                <w:t>(</w:t>
              </w:r>
              <w:r>
                <w:rPr>
                  <w:rFonts w:ascii="Arial" w:hAnsi="Arial" w:cs="Arial" w:hint="eastAsia"/>
                  <w:sz w:val="16"/>
                  <w:szCs w:val="16"/>
                  <w:lang w:val="en-US" w:eastAsia="zh-CN"/>
                </w:rPr>
                <w:t>S</w:t>
              </w:r>
              <w:r w:rsidRPr="005B2648">
                <w:rPr>
                  <w:rFonts w:ascii="Arial" w:hAnsi="Arial" w:cs="Arial"/>
                  <w:sz w:val="16"/>
                  <w:szCs w:val="16"/>
                  <w:lang w:val="en-US" w:eastAsia="zh-Hans"/>
                </w:rPr>
                <w:t>e</w:t>
              </w:r>
              <w:r>
                <w:rPr>
                  <w:rFonts w:ascii="Arial" w:hAnsi="Arial" w:cs="Arial" w:hint="eastAsia"/>
                  <w:sz w:val="16"/>
                  <w:szCs w:val="16"/>
                  <w:lang w:val="en-US" w:eastAsia="zh-CN"/>
                </w:rPr>
                <w:t>p</w:t>
              </w:r>
              <w:r>
                <w:rPr>
                  <w:rFonts w:ascii="Arial" w:hAnsi="Arial" w:cs="Arial"/>
                  <w:sz w:val="16"/>
                  <w:szCs w:val="16"/>
                  <w:lang w:val="en-US" w:eastAsia="zh-Hans"/>
                </w:rPr>
                <w:t>-</w:t>
              </w:r>
              <w:r w:rsidRPr="005B2648">
                <w:rPr>
                  <w:rFonts w:ascii="Arial" w:hAnsi="Arial" w:cs="Arial"/>
                  <w:sz w:val="16"/>
                  <w:szCs w:val="16"/>
                  <w:lang w:val="en-US" w:eastAsia="zh-Hans"/>
                </w:rPr>
                <w:t>2</w:t>
              </w:r>
              <w:r>
                <w:rPr>
                  <w:rFonts w:ascii="Arial" w:hAnsi="Arial" w:cs="Arial" w:hint="eastAsia"/>
                  <w:sz w:val="16"/>
                  <w:szCs w:val="16"/>
                  <w:lang w:val="en-US" w:eastAsia="zh-CN"/>
                </w:rPr>
                <w:t>4</w:t>
              </w:r>
              <w:r w:rsidRPr="001F76A5">
                <w:rPr>
                  <w:rFonts w:ascii="Arial" w:hAnsi="Arial" w:cs="Arial"/>
                  <w:sz w:val="16"/>
                  <w:szCs w:val="16"/>
                </w:rPr>
                <w:t>)</w:t>
              </w:r>
            </w:ins>
            <w:del w:id="41" w:author="Lei GAO" w:date="2024-07-16T14:33:00Z" w16du:dateUtc="2024-07-16T06:33:00Z">
              <w:r w:rsidR="005B2648" w:rsidRPr="001F76A5" w:rsidDel="00A8052A">
                <w:rPr>
                  <w:rFonts w:ascii="Arial" w:hAnsi="Arial" w:cs="Arial"/>
                  <w:sz w:val="16"/>
                  <w:szCs w:val="16"/>
                </w:rPr>
                <w:delText>TSG RAN</w:delText>
              </w:r>
              <w:r w:rsidR="005B2648" w:rsidRPr="001F76A5" w:rsidDel="00A8052A">
                <w:rPr>
                  <w:rFonts w:ascii="Arial" w:hAnsi="Arial" w:cs="Arial" w:hint="eastAsia"/>
                  <w:sz w:val="16"/>
                  <w:szCs w:val="16"/>
                  <w:lang w:eastAsia="zh-CN"/>
                </w:rPr>
                <w:delText xml:space="preserve"> </w:delText>
              </w:r>
              <w:r w:rsidR="005B2648" w:rsidRPr="001F76A5" w:rsidDel="00A8052A">
                <w:rPr>
                  <w:rFonts w:ascii="Arial" w:hAnsi="Arial" w:cs="Arial"/>
                  <w:sz w:val="16"/>
                  <w:szCs w:val="16"/>
                </w:rPr>
                <w:delText>#102</w:delText>
              </w:r>
              <w:r w:rsidR="005B2648" w:rsidRPr="001F76A5" w:rsidDel="00A8052A">
                <w:rPr>
                  <w:rFonts w:ascii="Arial" w:hAnsi="Arial" w:cs="Arial"/>
                  <w:sz w:val="16"/>
                  <w:szCs w:val="16"/>
                </w:rPr>
                <w:br/>
                <w:delText>(</w:delText>
              </w:r>
              <w:r w:rsidR="005B2648" w:rsidRPr="005B2648" w:rsidDel="00A8052A">
                <w:rPr>
                  <w:rFonts w:ascii="Arial" w:hAnsi="Arial" w:cs="Arial"/>
                  <w:sz w:val="16"/>
                  <w:szCs w:val="16"/>
                  <w:lang w:val="en-US" w:eastAsia="zh-Hans"/>
                </w:rPr>
                <w:delText>Dec</w:delText>
              </w:r>
              <w:r w:rsidR="005B2648" w:rsidDel="00A8052A">
                <w:rPr>
                  <w:rFonts w:ascii="Arial" w:hAnsi="Arial" w:cs="Arial"/>
                  <w:sz w:val="16"/>
                  <w:szCs w:val="16"/>
                  <w:lang w:val="en-US" w:eastAsia="zh-Hans"/>
                </w:rPr>
                <w:delText>-</w:delText>
              </w:r>
              <w:r w:rsidR="005B2648" w:rsidRPr="005B2648" w:rsidDel="00A8052A">
                <w:rPr>
                  <w:rFonts w:ascii="Arial" w:hAnsi="Arial" w:cs="Arial"/>
                  <w:sz w:val="16"/>
                  <w:szCs w:val="16"/>
                  <w:lang w:val="en-US" w:eastAsia="zh-Hans"/>
                </w:rPr>
                <w:delText>23</w:delText>
              </w:r>
              <w:r w:rsidR="005B2648" w:rsidRPr="001F76A5" w:rsidDel="00A8052A">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6070D8B5" w14:textId="77777777" w:rsidR="00A34213" w:rsidRPr="001F76A5" w:rsidRDefault="00A34213">
            <w:pPr>
              <w:pStyle w:val="TAL"/>
              <w:jc w:val="center"/>
              <w:rPr>
                <w:rFonts w:cs="Arial"/>
                <w:sz w:val="16"/>
                <w:szCs w:val="16"/>
              </w:rPr>
            </w:pPr>
          </w:p>
        </w:tc>
      </w:tr>
      <w:tr w:rsidR="00A34213" w:rsidRPr="00A34213" w14:paraId="47710EF0" w14:textId="77777777">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CF1E95E" w14:textId="77777777" w:rsidR="00A34213" w:rsidRPr="001F76A5" w:rsidRDefault="00A34213">
            <w:pPr>
              <w:pStyle w:val="TAL"/>
              <w:rPr>
                <w:sz w:val="16"/>
                <w:szCs w:val="16"/>
              </w:rPr>
            </w:pPr>
            <w:r w:rsidRPr="001F76A5">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07928A0D" w14:textId="205832A0" w:rsidR="00A34213" w:rsidRPr="001F76A5" w:rsidRDefault="00A34213" w:rsidP="00DA7B27">
            <w:pPr>
              <w:pStyle w:val="TAL"/>
              <w:rPr>
                <w:sz w:val="16"/>
                <w:szCs w:val="16"/>
                <w:lang w:eastAsia="zh-CN"/>
              </w:rPr>
            </w:pPr>
            <w:r w:rsidRPr="001F76A5">
              <w:rPr>
                <w:sz w:val="16"/>
                <w:szCs w:val="16"/>
              </w:rPr>
              <w:t xml:space="preserve">Applicability statements of </w:t>
            </w:r>
            <w:r w:rsidR="001F76A5" w:rsidRPr="001F76A5">
              <w:rPr>
                <w:sz w:val="16"/>
                <w:szCs w:val="16"/>
                <w:lang w:eastAsia="zh-CN"/>
              </w:rPr>
              <w:t xml:space="preserve">Enhancement of Private Network Support for NG-RAN </w:t>
            </w:r>
            <w:r w:rsidRPr="001F76A5">
              <w:rPr>
                <w:sz w:val="16"/>
                <w:szCs w:val="16"/>
              </w:rPr>
              <w:t xml:space="preserve">for the </w:t>
            </w:r>
            <w:r w:rsidRPr="001F76A5">
              <w:rPr>
                <w:rFonts w:hint="eastAsia"/>
                <w:sz w:val="16"/>
                <w:szCs w:val="16"/>
              </w:rPr>
              <w:t xml:space="preserve">SIG </w:t>
            </w:r>
            <w:r w:rsidRPr="001F76A5">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tcPr>
          <w:p w14:paraId="1BC6D277" w14:textId="0A41695A" w:rsidR="00A34213" w:rsidRPr="001F76A5" w:rsidRDefault="00A8052A">
            <w:ins w:id="42" w:author="Lei GAO" w:date="2024-07-16T14:33:00Z" w16du:dateUtc="2024-07-16T06:33:00Z">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w:t>
              </w:r>
              <w:r>
                <w:rPr>
                  <w:rFonts w:ascii="Arial" w:hAnsi="Arial" w:cs="Arial" w:hint="eastAsia"/>
                  <w:sz w:val="16"/>
                  <w:szCs w:val="16"/>
                  <w:lang w:eastAsia="zh-CN"/>
                </w:rPr>
                <w:t>5</w:t>
              </w:r>
              <w:r w:rsidRPr="001F76A5">
                <w:rPr>
                  <w:rFonts w:ascii="Arial" w:hAnsi="Arial" w:cs="Arial"/>
                  <w:sz w:val="16"/>
                  <w:szCs w:val="16"/>
                </w:rPr>
                <w:br/>
                <w:t>(</w:t>
              </w:r>
              <w:r>
                <w:rPr>
                  <w:rFonts w:ascii="Arial" w:hAnsi="Arial" w:cs="Arial" w:hint="eastAsia"/>
                  <w:sz w:val="16"/>
                  <w:szCs w:val="16"/>
                  <w:lang w:val="en-US" w:eastAsia="zh-CN"/>
                </w:rPr>
                <w:t>S</w:t>
              </w:r>
              <w:r w:rsidRPr="005B2648">
                <w:rPr>
                  <w:rFonts w:ascii="Arial" w:hAnsi="Arial" w:cs="Arial"/>
                  <w:sz w:val="16"/>
                  <w:szCs w:val="16"/>
                  <w:lang w:val="en-US" w:eastAsia="zh-Hans"/>
                </w:rPr>
                <w:t>e</w:t>
              </w:r>
              <w:r>
                <w:rPr>
                  <w:rFonts w:ascii="Arial" w:hAnsi="Arial" w:cs="Arial" w:hint="eastAsia"/>
                  <w:sz w:val="16"/>
                  <w:szCs w:val="16"/>
                  <w:lang w:val="en-US" w:eastAsia="zh-CN"/>
                </w:rPr>
                <w:t>p</w:t>
              </w:r>
              <w:r>
                <w:rPr>
                  <w:rFonts w:ascii="Arial" w:hAnsi="Arial" w:cs="Arial"/>
                  <w:sz w:val="16"/>
                  <w:szCs w:val="16"/>
                  <w:lang w:val="en-US" w:eastAsia="zh-Hans"/>
                </w:rPr>
                <w:t>-</w:t>
              </w:r>
              <w:r w:rsidRPr="005B2648">
                <w:rPr>
                  <w:rFonts w:ascii="Arial" w:hAnsi="Arial" w:cs="Arial"/>
                  <w:sz w:val="16"/>
                  <w:szCs w:val="16"/>
                  <w:lang w:val="en-US" w:eastAsia="zh-Hans"/>
                </w:rPr>
                <w:t>2</w:t>
              </w:r>
              <w:r>
                <w:rPr>
                  <w:rFonts w:ascii="Arial" w:hAnsi="Arial" w:cs="Arial" w:hint="eastAsia"/>
                  <w:sz w:val="16"/>
                  <w:szCs w:val="16"/>
                  <w:lang w:val="en-US" w:eastAsia="zh-CN"/>
                </w:rPr>
                <w:t>4</w:t>
              </w:r>
              <w:r w:rsidRPr="001F76A5">
                <w:rPr>
                  <w:rFonts w:ascii="Arial" w:hAnsi="Arial" w:cs="Arial"/>
                  <w:sz w:val="16"/>
                  <w:szCs w:val="16"/>
                </w:rPr>
                <w:t>)</w:t>
              </w:r>
            </w:ins>
            <w:del w:id="43" w:author="Lei GAO" w:date="2024-07-16T14:33:00Z" w16du:dateUtc="2024-07-16T06:33:00Z">
              <w:r w:rsidR="005B2648" w:rsidRPr="001F76A5" w:rsidDel="00A8052A">
                <w:rPr>
                  <w:rFonts w:ascii="Arial" w:hAnsi="Arial" w:cs="Arial"/>
                  <w:sz w:val="16"/>
                  <w:szCs w:val="16"/>
                </w:rPr>
                <w:delText>TSG RAN</w:delText>
              </w:r>
              <w:r w:rsidR="005B2648" w:rsidRPr="001F76A5" w:rsidDel="00A8052A">
                <w:rPr>
                  <w:rFonts w:ascii="Arial" w:hAnsi="Arial" w:cs="Arial" w:hint="eastAsia"/>
                  <w:sz w:val="16"/>
                  <w:szCs w:val="16"/>
                  <w:lang w:eastAsia="zh-CN"/>
                </w:rPr>
                <w:delText xml:space="preserve"> </w:delText>
              </w:r>
              <w:r w:rsidR="005B2648" w:rsidRPr="001F76A5" w:rsidDel="00A8052A">
                <w:rPr>
                  <w:rFonts w:ascii="Arial" w:hAnsi="Arial" w:cs="Arial"/>
                  <w:sz w:val="16"/>
                  <w:szCs w:val="16"/>
                </w:rPr>
                <w:delText>#102</w:delText>
              </w:r>
              <w:r w:rsidR="005B2648" w:rsidRPr="001F76A5" w:rsidDel="00A8052A">
                <w:rPr>
                  <w:rFonts w:ascii="Arial" w:hAnsi="Arial" w:cs="Arial"/>
                  <w:sz w:val="16"/>
                  <w:szCs w:val="16"/>
                </w:rPr>
                <w:br/>
                <w:delText>(</w:delText>
              </w:r>
              <w:r w:rsidR="005B2648" w:rsidRPr="005B2648" w:rsidDel="00A8052A">
                <w:rPr>
                  <w:rFonts w:ascii="Arial" w:hAnsi="Arial" w:cs="Arial"/>
                  <w:sz w:val="16"/>
                  <w:szCs w:val="16"/>
                  <w:lang w:val="en-US" w:eastAsia="zh-Hans"/>
                </w:rPr>
                <w:delText>Dec</w:delText>
              </w:r>
              <w:r w:rsidR="005B2648" w:rsidDel="00A8052A">
                <w:rPr>
                  <w:rFonts w:ascii="Arial" w:hAnsi="Arial" w:cs="Arial"/>
                  <w:sz w:val="16"/>
                  <w:szCs w:val="16"/>
                  <w:lang w:val="en-US" w:eastAsia="zh-Hans"/>
                </w:rPr>
                <w:delText>-</w:delText>
              </w:r>
              <w:r w:rsidR="005B2648" w:rsidRPr="005B2648" w:rsidDel="00A8052A">
                <w:rPr>
                  <w:rFonts w:ascii="Arial" w:hAnsi="Arial" w:cs="Arial"/>
                  <w:sz w:val="16"/>
                  <w:szCs w:val="16"/>
                  <w:lang w:val="en-US" w:eastAsia="zh-Hans"/>
                </w:rPr>
                <w:delText>23</w:delText>
              </w:r>
              <w:r w:rsidR="005B2648" w:rsidRPr="001F76A5" w:rsidDel="00A8052A">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3584EC7C" w14:textId="77777777" w:rsidR="00A34213" w:rsidRPr="001F76A5" w:rsidRDefault="00A34213">
            <w:pPr>
              <w:pStyle w:val="TAL"/>
              <w:jc w:val="center"/>
              <w:rPr>
                <w:rFonts w:cs="Arial"/>
                <w:sz w:val="16"/>
                <w:szCs w:val="16"/>
              </w:rPr>
            </w:pPr>
          </w:p>
        </w:tc>
      </w:tr>
      <w:tr w:rsidR="00A34213" w:rsidRPr="00A34213" w:rsidDel="00B42451" w14:paraId="68E9E10D" w14:textId="04476779">
        <w:trPr>
          <w:cantSplit/>
          <w:jc w:val="center"/>
          <w:del w:id="44" w:author="Lei GAO" w:date="2024-08-22T09:44:00Z" w16du:dateUtc="2024-08-22T07:44:00Z"/>
        </w:trPr>
        <w:tc>
          <w:tcPr>
            <w:tcW w:w="1445" w:type="dxa"/>
            <w:tcBorders>
              <w:top w:val="single" w:sz="4" w:space="0" w:color="auto"/>
              <w:left w:val="single" w:sz="4" w:space="0" w:color="auto"/>
              <w:bottom w:val="single" w:sz="4" w:space="0" w:color="auto"/>
              <w:right w:val="single" w:sz="4" w:space="0" w:color="auto"/>
            </w:tcBorders>
          </w:tcPr>
          <w:p w14:paraId="5756E860" w14:textId="36AF85C9" w:rsidR="00A34213" w:rsidRPr="001F76A5" w:rsidDel="00B42451" w:rsidRDefault="00A34213">
            <w:pPr>
              <w:pStyle w:val="TAL"/>
              <w:rPr>
                <w:del w:id="45" w:author="Lei GAO" w:date="2024-08-22T09:44:00Z" w16du:dateUtc="2024-08-22T07:44:00Z"/>
                <w:sz w:val="16"/>
                <w:szCs w:val="16"/>
              </w:rPr>
            </w:pPr>
            <w:del w:id="46" w:author="Lei GAO" w:date="2024-08-22T09:44:00Z" w16du:dateUtc="2024-08-22T07:44:00Z">
              <w:r w:rsidRPr="001F76A5" w:rsidDel="00B42451">
                <w:rPr>
                  <w:sz w:val="16"/>
                  <w:szCs w:val="16"/>
                </w:rPr>
                <w:delText>T</w:delText>
              </w:r>
              <w:r w:rsidRPr="001F76A5" w:rsidDel="00B42451">
                <w:rPr>
                  <w:rFonts w:hint="eastAsia"/>
                  <w:sz w:val="16"/>
                  <w:szCs w:val="16"/>
                </w:rPr>
                <w:delText>S</w:delText>
              </w:r>
              <w:r w:rsidRPr="001F76A5" w:rsidDel="00B42451">
                <w:rPr>
                  <w:sz w:val="16"/>
                  <w:szCs w:val="16"/>
                </w:rPr>
                <w:delText xml:space="preserve"> 38.523-3</w:delText>
              </w:r>
            </w:del>
          </w:p>
        </w:tc>
        <w:tc>
          <w:tcPr>
            <w:tcW w:w="4344" w:type="dxa"/>
            <w:tcBorders>
              <w:top w:val="single" w:sz="4" w:space="0" w:color="auto"/>
              <w:left w:val="single" w:sz="4" w:space="0" w:color="auto"/>
              <w:bottom w:val="single" w:sz="4" w:space="0" w:color="auto"/>
              <w:right w:val="single" w:sz="4" w:space="0" w:color="auto"/>
            </w:tcBorders>
          </w:tcPr>
          <w:p w14:paraId="3C1D86E3" w14:textId="4715F626" w:rsidR="00A34213" w:rsidRPr="001F76A5" w:rsidDel="00B42451" w:rsidRDefault="00A34213">
            <w:pPr>
              <w:pStyle w:val="TAL"/>
              <w:rPr>
                <w:del w:id="47" w:author="Lei GAO" w:date="2024-08-22T09:44:00Z" w16du:dateUtc="2024-08-22T07:44:00Z"/>
                <w:rFonts w:cs="Arial"/>
                <w:sz w:val="16"/>
                <w:szCs w:val="16"/>
              </w:rPr>
            </w:pPr>
            <w:del w:id="48" w:author="Lei GAO" w:date="2024-08-22T09:44:00Z" w16du:dateUtc="2024-08-22T07:44:00Z">
              <w:r w:rsidRPr="001F76A5" w:rsidDel="00B42451">
                <w:rPr>
                  <w:rFonts w:cs="Arial"/>
                  <w:sz w:val="16"/>
                  <w:szCs w:val="16"/>
                </w:rPr>
                <w:delText>Introduction of test model for</w:delText>
              </w:r>
              <w:r w:rsidRPr="001F76A5" w:rsidDel="00B42451">
                <w:rPr>
                  <w:sz w:val="16"/>
                  <w:szCs w:val="16"/>
                </w:rPr>
                <w:delText xml:space="preserve"> R17 </w:delText>
              </w:r>
              <w:r w:rsidR="001F76A5" w:rsidRPr="001F76A5" w:rsidDel="00B42451">
                <w:rPr>
                  <w:sz w:val="16"/>
                  <w:szCs w:val="16"/>
                </w:rPr>
                <w:delText>Enhancement of Private Network Support for NG-RAN</w:delText>
              </w:r>
            </w:del>
          </w:p>
        </w:tc>
        <w:tc>
          <w:tcPr>
            <w:tcW w:w="1411" w:type="dxa"/>
            <w:tcBorders>
              <w:top w:val="single" w:sz="4" w:space="0" w:color="auto"/>
              <w:left w:val="single" w:sz="4" w:space="0" w:color="auto"/>
              <w:bottom w:val="single" w:sz="4" w:space="0" w:color="auto"/>
              <w:right w:val="single" w:sz="4" w:space="0" w:color="auto"/>
            </w:tcBorders>
          </w:tcPr>
          <w:p w14:paraId="53CC8E67" w14:textId="6E6C129D" w:rsidR="00A34213" w:rsidRPr="001F76A5" w:rsidDel="00B42451" w:rsidRDefault="005B2648">
            <w:pPr>
              <w:rPr>
                <w:del w:id="49" w:author="Lei GAO" w:date="2024-08-22T09:44:00Z" w16du:dateUtc="2024-08-22T07:44:00Z"/>
              </w:rPr>
            </w:pPr>
            <w:del w:id="50" w:author="Lei GAO" w:date="2024-07-16T14:33:00Z" w16du:dateUtc="2024-07-16T06:33:00Z">
              <w:r w:rsidRPr="001F76A5" w:rsidDel="00A8052A">
                <w:rPr>
                  <w:rFonts w:ascii="Arial" w:hAnsi="Arial" w:cs="Arial"/>
                  <w:sz w:val="16"/>
                  <w:szCs w:val="16"/>
                </w:rPr>
                <w:delText>TSG RAN</w:delText>
              </w:r>
              <w:r w:rsidRPr="001F76A5" w:rsidDel="00A8052A">
                <w:rPr>
                  <w:rFonts w:ascii="Arial" w:hAnsi="Arial" w:cs="Arial" w:hint="eastAsia"/>
                  <w:sz w:val="16"/>
                  <w:szCs w:val="16"/>
                  <w:lang w:eastAsia="zh-CN"/>
                </w:rPr>
                <w:delText xml:space="preserve"> </w:delText>
              </w:r>
              <w:r w:rsidRPr="001F76A5" w:rsidDel="00A8052A">
                <w:rPr>
                  <w:rFonts w:ascii="Arial" w:hAnsi="Arial" w:cs="Arial"/>
                  <w:sz w:val="16"/>
                  <w:szCs w:val="16"/>
                </w:rPr>
                <w:delText>#102</w:delText>
              </w:r>
              <w:r w:rsidRPr="001F76A5" w:rsidDel="00A8052A">
                <w:rPr>
                  <w:rFonts w:ascii="Arial" w:hAnsi="Arial" w:cs="Arial"/>
                  <w:sz w:val="16"/>
                  <w:szCs w:val="16"/>
                </w:rPr>
                <w:br/>
                <w:delText>(</w:delText>
              </w:r>
              <w:r w:rsidRPr="005B2648" w:rsidDel="00A8052A">
                <w:rPr>
                  <w:rFonts w:ascii="Arial" w:hAnsi="Arial" w:cs="Arial"/>
                  <w:sz w:val="16"/>
                  <w:szCs w:val="16"/>
                  <w:lang w:val="en-US" w:eastAsia="zh-Hans"/>
                </w:rPr>
                <w:delText>Dec</w:delText>
              </w:r>
              <w:r w:rsidDel="00A8052A">
                <w:rPr>
                  <w:rFonts w:ascii="Arial" w:hAnsi="Arial" w:cs="Arial"/>
                  <w:sz w:val="16"/>
                  <w:szCs w:val="16"/>
                  <w:lang w:val="en-US" w:eastAsia="zh-Hans"/>
                </w:rPr>
                <w:delText>-</w:delText>
              </w:r>
              <w:r w:rsidRPr="005B2648" w:rsidDel="00A8052A">
                <w:rPr>
                  <w:rFonts w:ascii="Arial" w:hAnsi="Arial" w:cs="Arial"/>
                  <w:sz w:val="16"/>
                  <w:szCs w:val="16"/>
                  <w:lang w:val="en-US" w:eastAsia="zh-Hans"/>
                </w:rPr>
                <w:delText>23</w:delText>
              </w:r>
              <w:r w:rsidRPr="001F76A5" w:rsidDel="00A8052A">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697FDA62" w14:textId="48EE97EE" w:rsidR="00A34213" w:rsidRPr="001F76A5" w:rsidDel="00B42451" w:rsidRDefault="00A34213">
            <w:pPr>
              <w:pStyle w:val="TAL"/>
              <w:rPr>
                <w:del w:id="51" w:author="Lei GAO" w:date="2024-08-22T09:44:00Z" w16du:dateUtc="2024-08-22T07:44:00Z"/>
                <w:sz w:val="16"/>
                <w:szCs w:val="16"/>
              </w:rPr>
            </w:pPr>
            <w:del w:id="52" w:author="Lei GAO" w:date="2024-08-22T09:44:00Z" w16du:dateUtc="2024-08-22T07:44:00Z">
              <w:r w:rsidRPr="001F76A5" w:rsidDel="00B42451">
                <w:rPr>
                  <w:sz w:val="16"/>
                  <w:szCs w:val="16"/>
                </w:rPr>
                <w:delText>Progress of TTCN development of the new protocol test cases is tracked in MCC TF160 reports to RAN5/RAN.</w:delText>
              </w:r>
            </w:del>
          </w:p>
        </w:tc>
      </w:tr>
    </w:tbl>
    <w:p w14:paraId="73DF18BF" w14:textId="77777777" w:rsidR="00A34213" w:rsidRDefault="00A34213"/>
    <w:p w14:paraId="50C55065" w14:textId="77777777" w:rsidR="00A34213" w:rsidRDefault="00A34213">
      <w:pPr>
        <w:pStyle w:val="Heading2"/>
        <w:spacing w:before="0"/>
      </w:pPr>
      <w:r>
        <w:t>6</w:t>
      </w:r>
      <w:r>
        <w:tab/>
        <w:t>Work item Rapporteur(s)</w:t>
      </w:r>
    </w:p>
    <w:p w14:paraId="3CAA1A05" w14:textId="3D1989C1" w:rsidR="00673095" w:rsidRPr="00673095" w:rsidRDefault="009D13B1" w:rsidP="00673095">
      <w:pPr>
        <w:rPr>
          <w:rFonts w:eastAsia="Times New Roman"/>
          <w:lang w:eastAsia="zh-CN"/>
        </w:rPr>
      </w:pPr>
      <w:r>
        <w:rPr>
          <w:rFonts w:eastAsia="Times New Roman"/>
          <w:lang w:eastAsia="zh-CN"/>
        </w:rPr>
        <w:t>Lei Gao</w:t>
      </w:r>
      <w:r w:rsidR="00673095" w:rsidRPr="00673095">
        <w:rPr>
          <w:rFonts w:eastAsia="Times New Roman"/>
          <w:lang w:eastAsia="zh-CN"/>
        </w:rPr>
        <w:t xml:space="preserve"> (China Telecom) </w:t>
      </w:r>
    </w:p>
    <w:p w14:paraId="5C547A12" w14:textId="16722941" w:rsidR="00882BCB" w:rsidRDefault="009D13B1" w:rsidP="00882BCB">
      <w:pPr>
        <w:rPr>
          <w:rFonts w:eastAsia="Times New Roman"/>
          <w:lang w:eastAsia="zh-CN"/>
        </w:rPr>
      </w:pPr>
      <w:r>
        <w:rPr>
          <w:rFonts w:eastAsia="Times New Roman"/>
          <w:color w:val="0000FF"/>
          <w:u w:val="single"/>
          <w:lang w:eastAsia="zh-CN"/>
        </w:rPr>
        <w:t>gaol8</w:t>
      </w:r>
      <w:r w:rsidR="00673095" w:rsidRPr="003F097E">
        <w:rPr>
          <w:rFonts w:eastAsia="Times New Roman"/>
          <w:color w:val="0000FF"/>
          <w:u w:val="single"/>
          <w:lang w:eastAsia="zh-CN"/>
        </w:rPr>
        <w:t>@chinatelecom.cn</w:t>
      </w:r>
      <w:r w:rsidR="00673095" w:rsidRPr="00673095">
        <w:rPr>
          <w:rFonts w:eastAsia="Times New Roman"/>
          <w:lang w:eastAsia="zh-CN"/>
        </w:rPr>
        <w:t xml:space="preserve"> </w:t>
      </w:r>
    </w:p>
    <w:p w14:paraId="34A56A3F" w14:textId="77777777" w:rsidR="00602EB6" w:rsidRDefault="00602EB6" w:rsidP="00882BCB">
      <w:pPr>
        <w:rPr>
          <w:rFonts w:eastAsia="Times New Roman"/>
          <w:lang w:eastAsia="zh-CN"/>
        </w:rPr>
      </w:pPr>
    </w:p>
    <w:p w14:paraId="78A50167" w14:textId="77777777" w:rsidR="00DE4C02" w:rsidRPr="00602EB6" w:rsidRDefault="00DE4C02" w:rsidP="00DE4C02">
      <w:pPr>
        <w:rPr>
          <w:lang w:val="en-US" w:eastAsia="zh-CN"/>
        </w:rPr>
      </w:pPr>
      <w:r w:rsidRPr="00602EB6">
        <w:t>Yogesh Tugnawat, Qualcomm</w:t>
      </w:r>
    </w:p>
    <w:p w14:paraId="6D33D0D0" w14:textId="77777777" w:rsidR="00DE4C02" w:rsidRPr="00602EB6" w:rsidRDefault="00B42451" w:rsidP="00DE4C02">
      <w:hyperlink r:id="rId11" w:history="1">
        <w:r w:rsidR="00DE4C02" w:rsidRPr="00602EB6">
          <w:rPr>
            <w:rStyle w:val="Hyperlink"/>
          </w:rPr>
          <w:t>yogesht@qti.qualcomm.com</w:t>
        </w:r>
      </w:hyperlink>
    </w:p>
    <w:p w14:paraId="7D1CA8AE" w14:textId="77777777" w:rsidR="00602EB6" w:rsidRPr="00DE4C02" w:rsidRDefault="00602EB6" w:rsidP="00882BCB">
      <w:pPr>
        <w:rPr>
          <w:lang w:eastAsia="zh-CN"/>
        </w:rPr>
      </w:pPr>
    </w:p>
    <w:p w14:paraId="2FDBDD55" w14:textId="77777777" w:rsidR="00A34213" w:rsidRDefault="00A34213">
      <w:pPr>
        <w:pStyle w:val="Heading2"/>
        <w:spacing w:before="0"/>
      </w:pPr>
      <w:r>
        <w:t>7</w:t>
      </w:r>
      <w:r>
        <w:tab/>
        <w:t>Work item leadership</w:t>
      </w:r>
    </w:p>
    <w:p w14:paraId="20C6C2B9" w14:textId="77777777" w:rsidR="00A34213" w:rsidRDefault="00A34213">
      <w:pPr>
        <w:ind w:right="-99"/>
        <w:rPr>
          <w:i/>
        </w:rPr>
      </w:pPr>
      <w:r>
        <w:t xml:space="preserve">RAN5 </w:t>
      </w:r>
    </w:p>
    <w:p w14:paraId="0428F992" w14:textId="77777777" w:rsidR="00A34213" w:rsidRDefault="00A34213">
      <w:pPr>
        <w:spacing w:after="0"/>
        <w:ind w:left="1134" w:right="-96"/>
      </w:pPr>
    </w:p>
    <w:p w14:paraId="32FAF8A8" w14:textId="77777777" w:rsidR="00A34213" w:rsidRDefault="00A34213">
      <w:pPr>
        <w:pStyle w:val="Heading2"/>
        <w:spacing w:before="0"/>
      </w:pPr>
      <w:r>
        <w:t>8</w:t>
      </w:r>
      <w:r>
        <w:tab/>
        <w:t>Aspects that involve other WGs</w:t>
      </w:r>
    </w:p>
    <w:p w14:paraId="61221BB9" w14:textId="77777777" w:rsidR="00A34213" w:rsidRDefault="00A34213">
      <w:pPr>
        <w:ind w:right="-99"/>
        <w:rPr>
          <w:rFonts w:eastAsia="Times New Roman"/>
        </w:rPr>
      </w:pPr>
      <w:r>
        <w:rPr>
          <w:rFonts w:eastAsia="Times New Roman"/>
        </w:rPr>
        <w:t>None</w:t>
      </w:r>
    </w:p>
    <w:p w14:paraId="748E681D" w14:textId="77777777" w:rsidR="00A34213" w:rsidRDefault="00A34213">
      <w:pPr>
        <w:pStyle w:val="Heading2"/>
        <w:spacing w:before="0"/>
      </w:pPr>
      <w:r>
        <w:t>9</w:t>
      </w:r>
      <w:r>
        <w:tab/>
        <w:t>Supporting Individual Members</w:t>
      </w:r>
    </w:p>
    <w:p w14:paraId="163D0D8F" w14:textId="77777777" w:rsidR="00A34213" w:rsidRDefault="00A34213">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A34213" w14:paraId="449AC621" w14:textId="77777777">
        <w:trPr>
          <w:jc w:val="center"/>
        </w:trPr>
        <w:tc>
          <w:tcPr>
            <w:tcW w:w="0" w:type="auto"/>
            <w:shd w:val="clear" w:color="auto" w:fill="E0E0E0"/>
          </w:tcPr>
          <w:p w14:paraId="3F3DE584" w14:textId="77777777" w:rsidR="00A34213" w:rsidRPr="00A34213" w:rsidRDefault="00A34213">
            <w:pPr>
              <w:pStyle w:val="TAH"/>
            </w:pPr>
            <w:r w:rsidRPr="00A34213">
              <w:t>Supporting IM name</w:t>
            </w:r>
          </w:p>
        </w:tc>
      </w:tr>
      <w:tr w:rsidR="00A34213" w:rsidRPr="00A34213" w14:paraId="70FD05BC" w14:textId="77777777">
        <w:trPr>
          <w:jc w:val="center"/>
        </w:trPr>
        <w:tc>
          <w:tcPr>
            <w:tcW w:w="0" w:type="auto"/>
          </w:tcPr>
          <w:p w14:paraId="00AFBD47" w14:textId="77777777" w:rsidR="00A34213" w:rsidRPr="00A34213" w:rsidRDefault="00673095">
            <w:pPr>
              <w:pStyle w:val="TAL"/>
              <w:rPr>
                <w:lang w:eastAsia="zh-CN"/>
              </w:rPr>
            </w:pPr>
            <w:r w:rsidRPr="00A34213">
              <w:t>China Telecom</w:t>
            </w:r>
          </w:p>
        </w:tc>
      </w:tr>
      <w:tr w:rsidR="00602EB6" w:rsidRPr="00A34213" w14:paraId="5B4B883F" w14:textId="77777777">
        <w:trPr>
          <w:jc w:val="center"/>
        </w:trPr>
        <w:tc>
          <w:tcPr>
            <w:tcW w:w="0" w:type="auto"/>
          </w:tcPr>
          <w:p w14:paraId="4B0A0AC2" w14:textId="381808EA" w:rsidR="00602EB6" w:rsidRPr="00602EB6" w:rsidRDefault="00DE4C02">
            <w:pPr>
              <w:pStyle w:val="TAL"/>
              <w:rPr>
                <w:bCs/>
              </w:rPr>
            </w:pPr>
            <w:r w:rsidRPr="00602EB6">
              <w:rPr>
                <w:bCs/>
              </w:rPr>
              <w:t>Qualcomm</w:t>
            </w:r>
          </w:p>
        </w:tc>
      </w:tr>
      <w:tr w:rsidR="00A34213" w:rsidRPr="00A34213" w14:paraId="3CF9DAC9" w14:textId="77777777">
        <w:trPr>
          <w:jc w:val="center"/>
        </w:trPr>
        <w:tc>
          <w:tcPr>
            <w:tcW w:w="0" w:type="auto"/>
          </w:tcPr>
          <w:p w14:paraId="1EAF0FB2" w14:textId="58A4D8D4" w:rsidR="00A34213" w:rsidRPr="00A34213" w:rsidRDefault="000A5B2F">
            <w:pPr>
              <w:pStyle w:val="TAL"/>
              <w:rPr>
                <w:lang w:eastAsia="zh-Hans"/>
              </w:rPr>
            </w:pPr>
            <w:r w:rsidRPr="000A5B2F">
              <w:rPr>
                <w:lang w:eastAsia="zh-Hans"/>
              </w:rPr>
              <w:t>Ericsson</w:t>
            </w:r>
          </w:p>
        </w:tc>
      </w:tr>
      <w:tr w:rsidR="00A34213" w:rsidRPr="00A34213" w14:paraId="54805519" w14:textId="77777777">
        <w:trPr>
          <w:jc w:val="center"/>
        </w:trPr>
        <w:tc>
          <w:tcPr>
            <w:tcW w:w="0" w:type="auto"/>
          </w:tcPr>
          <w:p w14:paraId="584B1C0F" w14:textId="14A7EFED" w:rsidR="00A34213" w:rsidRPr="00A34213" w:rsidRDefault="00CB58BF">
            <w:pPr>
              <w:pStyle w:val="TAL"/>
              <w:rPr>
                <w:lang w:eastAsia="zh-CN"/>
              </w:rPr>
            </w:pPr>
            <w:r>
              <w:rPr>
                <w:rFonts w:hint="eastAsia"/>
                <w:lang w:eastAsia="zh-CN"/>
              </w:rPr>
              <w:t>C</w:t>
            </w:r>
            <w:r>
              <w:rPr>
                <w:lang w:eastAsia="zh-CN"/>
              </w:rPr>
              <w:t>ATT</w:t>
            </w:r>
          </w:p>
        </w:tc>
      </w:tr>
      <w:tr w:rsidR="00A34213" w:rsidRPr="00A34213" w14:paraId="69F1DCE7" w14:textId="77777777" w:rsidTr="00AF63AA">
        <w:trPr>
          <w:jc w:val="center"/>
        </w:trPr>
        <w:tc>
          <w:tcPr>
            <w:tcW w:w="0" w:type="auto"/>
          </w:tcPr>
          <w:p w14:paraId="5A4D7E44" w14:textId="56AAAEB8" w:rsidR="00A34213" w:rsidRPr="00A34213" w:rsidRDefault="007603D2">
            <w:pPr>
              <w:pStyle w:val="TAL"/>
              <w:rPr>
                <w:lang w:eastAsia="zh-CN"/>
              </w:rPr>
            </w:pPr>
            <w:r>
              <w:rPr>
                <w:rFonts w:hint="eastAsia"/>
                <w:lang w:eastAsia="zh-CN"/>
              </w:rPr>
              <w:t>Huawei</w:t>
            </w:r>
            <w:r w:rsidR="00D950F4">
              <w:rPr>
                <w:lang w:eastAsia="zh-CN"/>
              </w:rPr>
              <w:t>,</w:t>
            </w:r>
          </w:p>
        </w:tc>
      </w:tr>
      <w:tr w:rsidR="00A34213" w:rsidRPr="00A34213" w14:paraId="6DBF28F8" w14:textId="77777777" w:rsidTr="00AF63AA">
        <w:trPr>
          <w:jc w:val="center"/>
        </w:trPr>
        <w:tc>
          <w:tcPr>
            <w:tcW w:w="0" w:type="auto"/>
          </w:tcPr>
          <w:p w14:paraId="7EB480D3" w14:textId="5BE927A1" w:rsidR="00A34213" w:rsidRPr="00A34213" w:rsidRDefault="00D950F4">
            <w:pPr>
              <w:pStyle w:val="TAL"/>
              <w:rPr>
                <w:lang w:eastAsia="zh-CN"/>
              </w:rPr>
            </w:pPr>
            <w:proofErr w:type="spellStart"/>
            <w:r w:rsidRPr="002C0687">
              <w:rPr>
                <w:lang w:val="en-US" w:eastAsia="zh-Hans"/>
              </w:rPr>
              <w:t>HiSilicon</w:t>
            </w:r>
            <w:proofErr w:type="spellEnd"/>
          </w:p>
        </w:tc>
      </w:tr>
      <w:tr w:rsidR="00A34213" w:rsidRPr="00A34213" w14:paraId="0E380CE2" w14:textId="77777777" w:rsidTr="00AF63AA">
        <w:trPr>
          <w:jc w:val="center"/>
        </w:trPr>
        <w:tc>
          <w:tcPr>
            <w:tcW w:w="0" w:type="auto"/>
          </w:tcPr>
          <w:p w14:paraId="599397EC" w14:textId="220E8162" w:rsidR="00A34213" w:rsidRPr="00A34213" w:rsidRDefault="00D950F4">
            <w:pPr>
              <w:pStyle w:val="TAL"/>
              <w:rPr>
                <w:lang w:val="en-US" w:eastAsia="zh-CN"/>
              </w:rPr>
            </w:pPr>
            <w:r>
              <w:rPr>
                <w:rFonts w:hint="eastAsia"/>
                <w:lang w:val="en-US" w:eastAsia="zh-CN"/>
              </w:rPr>
              <w:t>Z</w:t>
            </w:r>
            <w:r>
              <w:rPr>
                <w:lang w:val="en-US" w:eastAsia="zh-CN"/>
              </w:rPr>
              <w:t>TE</w:t>
            </w:r>
          </w:p>
        </w:tc>
      </w:tr>
      <w:tr w:rsidR="00A34213" w:rsidRPr="00A34213" w14:paraId="63573999" w14:textId="77777777" w:rsidTr="00AF63AA">
        <w:trPr>
          <w:jc w:val="center"/>
        </w:trPr>
        <w:tc>
          <w:tcPr>
            <w:tcW w:w="0" w:type="auto"/>
          </w:tcPr>
          <w:p w14:paraId="1752ECE8" w14:textId="214A785F" w:rsidR="00A34213" w:rsidRPr="00A34213" w:rsidRDefault="005B257F">
            <w:pPr>
              <w:pStyle w:val="TAL"/>
              <w:rPr>
                <w:lang w:val="en-US" w:eastAsia="zh-Hans"/>
              </w:rPr>
            </w:pPr>
            <w:r w:rsidRPr="005B257F">
              <w:rPr>
                <w:lang w:val="en-US" w:eastAsia="zh-Hans"/>
              </w:rPr>
              <w:t>Samsung</w:t>
            </w:r>
          </w:p>
        </w:tc>
      </w:tr>
      <w:tr w:rsidR="00A34213" w:rsidRPr="00A34213" w14:paraId="37B4ADAB" w14:textId="77777777" w:rsidTr="00AF63AA">
        <w:trPr>
          <w:jc w:val="center"/>
        </w:trPr>
        <w:tc>
          <w:tcPr>
            <w:tcW w:w="0" w:type="auto"/>
          </w:tcPr>
          <w:p w14:paraId="2449A110" w14:textId="18B4B306" w:rsidR="00A34213" w:rsidRPr="00A34213" w:rsidRDefault="003214E8">
            <w:pPr>
              <w:pStyle w:val="TAL"/>
              <w:rPr>
                <w:lang w:val="en-US" w:eastAsia="zh-Hans"/>
              </w:rPr>
            </w:pPr>
            <w:r w:rsidRPr="003214E8">
              <w:rPr>
                <w:lang w:val="en-US" w:eastAsia="zh-Hans"/>
              </w:rPr>
              <w:t>Verizon</w:t>
            </w:r>
          </w:p>
        </w:tc>
      </w:tr>
      <w:tr w:rsidR="00A34213" w:rsidRPr="00A34213" w14:paraId="5E9A3CDC" w14:textId="77777777" w:rsidTr="00AF63AA">
        <w:trPr>
          <w:jc w:val="center"/>
        </w:trPr>
        <w:tc>
          <w:tcPr>
            <w:tcW w:w="0" w:type="auto"/>
          </w:tcPr>
          <w:p w14:paraId="29773E35" w14:textId="52193AFB" w:rsidR="00A34213" w:rsidRPr="00A34213" w:rsidRDefault="00783956">
            <w:pPr>
              <w:pStyle w:val="TAL"/>
              <w:rPr>
                <w:lang w:val="en-US" w:eastAsia="zh-Hans"/>
              </w:rPr>
            </w:pPr>
            <w:r>
              <w:t>Lenovo</w:t>
            </w:r>
          </w:p>
        </w:tc>
      </w:tr>
      <w:tr w:rsidR="00A34213" w:rsidRPr="00A34213" w14:paraId="3581423D" w14:textId="77777777" w:rsidTr="00AF63AA">
        <w:trPr>
          <w:jc w:val="center"/>
        </w:trPr>
        <w:tc>
          <w:tcPr>
            <w:tcW w:w="0" w:type="auto"/>
          </w:tcPr>
          <w:p w14:paraId="5E1DBA4F" w14:textId="3C24B0A6" w:rsidR="00A34213" w:rsidRPr="00A34213" w:rsidRDefault="00783956">
            <w:pPr>
              <w:pStyle w:val="TAL"/>
              <w:rPr>
                <w:lang w:val="en-US" w:eastAsia="zh-Hans"/>
              </w:rPr>
            </w:pPr>
            <w:r>
              <w:t>Motorola Mobility</w:t>
            </w:r>
          </w:p>
        </w:tc>
      </w:tr>
      <w:tr w:rsidR="00783956" w:rsidRPr="00A34213" w14:paraId="1571659C" w14:textId="77777777" w:rsidTr="00AF63AA">
        <w:trPr>
          <w:jc w:val="center"/>
        </w:trPr>
        <w:tc>
          <w:tcPr>
            <w:tcW w:w="0" w:type="auto"/>
          </w:tcPr>
          <w:p w14:paraId="60115EDE" w14:textId="77777777" w:rsidR="00783956" w:rsidRDefault="00783956">
            <w:pPr>
              <w:pStyle w:val="TAL"/>
            </w:pPr>
          </w:p>
        </w:tc>
      </w:tr>
      <w:tr w:rsidR="00783956" w:rsidRPr="00A34213" w14:paraId="4944DBA4" w14:textId="77777777" w:rsidTr="00AF63AA">
        <w:trPr>
          <w:jc w:val="center"/>
        </w:trPr>
        <w:tc>
          <w:tcPr>
            <w:tcW w:w="0" w:type="auto"/>
          </w:tcPr>
          <w:p w14:paraId="1CB79110" w14:textId="77777777" w:rsidR="00783956" w:rsidRDefault="00783956">
            <w:pPr>
              <w:pStyle w:val="TAL"/>
            </w:pPr>
          </w:p>
        </w:tc>
      </w:tr>
      <w:tr w:rsidR="00783956" w:rsidRPr="00A34213" w14:paraId="2DA4F445" w14:textId="77777777" w:rsidTr="00AF63AA">
        <w:trPr>
          <w:jc w:val="center"/>
        </w:trPr>
        <w:tc>
          <w:tcPr>
            <w:tcW w:w="0" w:type="auto"/>
          </w:tcPr>
          <w:p w14:paraId="78033213" w14:textId="77777777" w:rsidR="00783956" w:rsidRDefault="00783956">
            <w:pPr>
              <w:pStyle w:val="TAL"/>
            </w:pPr>
          </w:p>
        </w:tc>
      </w:tr>
      <w:tr w:rsidR="00783956" w:rsidRPr="00A34213" w14:paraId="06304642" w14:textId="77777777" w:rsidTr="00AF63AA">
        <w:trPr>
          <w:jc w:val="center"/>
        </w:trPr>
        <w:tc>
          <w:tcPr>
            <w:tcW w:w="0" w:type="auto"/>
          </w:tcPr>
          <w:p w14:paraId="1BB4E7E0" w14:textId="77777777" w:rsidR="00783956" w:rsidRDefault="00783956">
            <w:pPr>
              <w:pStyle w:val="TAL"/>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DD5B7" w14:textId="77777777" w:rsidR="0033382B" w:rsidRDefault="0033382B" w:rsidP="00882BCB">
      <w:pPr>
        <w:spacing w:after="0"/>
      </w:pPr>
      <w:r>
        <w:separator/>
      </w:r>
    </w:p>
  </w:endnote>
  <w:endnote w:type="continuationSeparator" w:id="0">
    <w:p w14:paraId="1E1B5AA3" w14:textId="77777777" w:rsidR="0033382B" w:rsidRDefault="0033382B" w:rsidP="00882BCB">
      <w:pPr>
        <w:spacing w:after="0"/>
      </w:pPr>
      <w:r>
        <w:continuationSeparator/>
      </w:r>
    </w:p>
  </w:endnote>
  <w:endnote w:type="continuationNotice" w:id="1">
    <w:p w14:paraId="7999B091" w14:textId="77777777" w:rsidR="0033382B" w:rsidRDefault="00333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D483CB" w14:textId="77777777" w:rsidR="0033382B" w:rsidRDefault="0033382B" w:rsidP="00882BCB">
      <w:pPr>
        <w:spacing w:after="0"/>
      </w:pPr>
      <w:r>
        <w:separator/>
      </w:r>
    </w:p>
  </w:footnote>
  <w:footnote w:type="continuationSeparator" w:id="0">
    <w:p w14:paraId="73CB5945" w14:textId="77777777" w:rsidR="0033382B" w:rsidRDefault="0033382B" w:rsidP="00882BCB">
      <w:pPr>
        <w:spacing w:after="0"/>
      </w:pPr>
      <w:r>
        <w:continuationSeparator/>
      </w:r>
    </w:p>
  </w:footnote>
  <w:footnote w:type="continuationNotice" w:id="1">
    <w:p w14:paraId="58E886B2" w14:textId="77777777" w:rsidR="0033382B" w:rsidRDefault="003338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72250550">
    <w:abstractNumId w:val="0"/>
  </w:num>
  <w:num w:numId="2" w16cid:durableId="692998269">
    <w:abstractNumId w:val="1"/>
  </w:num>
  <w:num w:numId="3" w16cid:durableId="972709180">
    <w:abstractNumId w:val="1"/>
  </w:num>
  <w:num w:numId="4" w16cid:durableId="951325279">
    <w:abstractNumId w:val="1"/>
  </w:num>
  <w:num w:numId="5" w16cid:durableId="1863370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E9EDCE"/>
    <w:rsid w:val="EFDEA5BC"/>
    <w:rsid w:val="F5FEABA5"/>
    <w:rsid w:val="00003B9A"/>
    <w:rsid w:val="00006EF7"/>
    <w:rsid w:val="00011074"/>
    <w:rsid w:val="0001220A"/>
    <w:rsid w:val="000132D1"/>
    <w:rsid w:val="00016D0B"/>
    <w:rsid w:val="00017724"/>
    <w:rsid w:val="000205C5"/>
    <w:rsid w:val="00021D06"/>
    <w:rsid w:val="00025316"/>
    <w:rsid w:val="00037C06"/>
    <w:rsid w:val="00044DAE"/>
    <w:rsid w:val="000452ED"/>
    <w:rsid w:val="000458E9"/>
    <w:rsid w:val="00050EC3"/>
    <w:rsid w:val="00052BF8"/>
    <w:rsid w:val="00054D2E"/>
    <w:rsid w:val="00057116"/>
    <w:rsid w:val="00064CB2"/>
    <w:rsid w:val="00066954"/>
    <w:rsid w:val="00067741"/>
    <w:rsid w:val="00072A56"/>
    <w:rsid w:val="00075FF4"/>
    <w:rsid w:val="00080D67"/>
    <w:rsid w:val="00082CCB"/>
    <w:rsid w:val="000A3125"/>
    <w:rsid w:val="000A5B2F"/>
    <w:rsid w:val="000B0519"/>
    <w:rsid w:val="000B1ABD"/>
    <w:rsid w:val="000B61FD"/>
    <w:rsid w:val="000C0BF7"/>
    <w:rsid w:val="000C4136"/>
    <w:rsid w:val="000C5FE3"/>
    <w:rsid w:val="000D122A"/>
    <w:rsid w:val="000E55AD"/>
    <w:rsid w:val="000E630D"/>
    <w:rsid w:val="000F39E4"/>
    <w:rsid w:val="000F4026"/>
    <w:rsid w:val="001001BD"/>
    <w:rsid w:val="00102222"/>
    <w:rsid w:val="001034F9"/>
    <w:rsid w:val="00106C80"/>
    <w:rsid w:val="00113919"/>
    <w:rsid w:val="00120541"/>
    <w:rsid w:val="001211F3"/>
    <w:rsid w:val="00127B5D"/>
    <w:rsid w:val="001310C4"/>
    <w:rsid w:val="001312FB"/>
    <w:rsid w:val="00133EEA"/>
    <w:rsid w:val="0015458E"/>
    <w:rsid w:val="00156CB9"/>
    <w:rsid w:val="00160850"/>
    <w:rsid w:val="00171925"/>
    <w:rsid w:val="00173998"/>
    <w:rsid w:val="00174617"/>
    <w:rsid w:val="001759A7"/>
    <w:rsid w:val="001808F9"/>
    <w:rsid w:val="001A181F"/>
    <w:rsid w:val="001A4192"/>
    <w:rsid w:val="001C5C86"/>
    <w:rsid w:val="001C718D"/>
    <w:rsid w:val="001D4F5B"/>
    <w:rsid w:val="001D748B"/>
    <w:rsid w:val="001E14C4"/>
    <w:rsid w:val="001E2D7B"/>
    <w:rsid w:val="001F76A5"/>
    <w:rsid w:val="001F7EB4"/>
    <w:rsid w:val="002000C2"/>
    <w:rsid w:val="00203F09"/>
    <w:rsid w:val="00205F25"/>
    <w:rsid w:val="00221B1E"/>
    <w:rsid w:val="00237AAC"/>
    <w:rsid w:val="00240DCD"/>
    <w:rsid w:val="0024786B"/>
    <w:rsid w:val="002514EF"/>
    <w:rsid w:val="00251D80"/>
    <w:rsid w:val="00254FB5"/>
    <w:rsid w:val="002573FF"/>
    <w:rsid w:val="002640E5"/>
    <w:rsid w:val="0026436F"/>
    <w:rsid w:val="0026606E"/>
    <w:rsid w:val="002724DE"/>
    <w:rsid w:val="00276403"/>
    <w:rsid w:val="002A4A9C"/>
    <w:rsid w:val="002C0687"/>
    <w:rsid w:val="002C1C50"/>
    <w:rsid w:val="002D65BB"/>
    <w:rsid w:val="002E6A7D"/>
    <w:rsid w:val="002E7A9E"/>
    <w:rsid w:val="002F3C41"/>
    <w:rsid w:val="002F6C5C"/>
    <w:rsid w:val="0030045C"/>
    <w:rsid w:val="003205AD"/>
    <w:rsid w:val="003214E8"/>
    <w:rsid w:val="0033027D"/>
    <w:rsid w:val="0033382B"/>
    <w:rsid w:val="00335FB2"/>
    <w:rsid w:val="003369BF"/>
    <w:rsid w:val="00344158"/>
    <w:rsid w:val="00347B74"/>
    <w:rsid w:val="00355CB6"/>
    <w:rsid w:val="00366257"/>
    <w:rsid w:val="003717C4"/>
    <w:rsid w:val="003764F3"/>
    <w:rsid w:val="0038516D"/>
    <w:rsid w:val="003869D7"/>
    <w:rsid w:val="003913E1"/>
    <w:rsid w:val="003A08AA"/>
    <w:rsid w:val="003A1EB0"/>
    <w:rsid w:val="003B3A93"/>
    <w:rsid w:val="003C0F14"/>
    <w:rsid w:val="003C2DA6"/>
    <w:rsid w:val="003C541D"/>
    <w:rsid w:val="003C6DA6"/>
    <w:rsid w:val="003D2781"/>
    <w:rsid w:val="003D59FD"/>
    <w:rsid w:val="003D62A9"/>
    <w:rsid w:val="003F04C7"/>
    <w:rsid w:val="003F097E"/>
    <w:rsid w:val="003F268E"/>
    <w:rsid w:val="003F2876"/>
    <w:rsid w:val="003F7142"/>
    <w:rsid w:val="003F7B3D"/>
    <w:rsid w:val="0040240E"/>
    <w:rsid w:val="00411584"/>
    <w:rsid w:val="00411698"/>
    <w:rsid w:val="00414164"/>
    <w:rsid w:val="0041789B"/>
    <w:rsid w:val="004244BE"/>
    <w:rsid w:val="004260A5"/>
    <w:rsid w:val="00432283"/>
    <w:rsid w:val="0043745F"/>
    <w:rsid w:val="00437F58"/>
    <w:rsid w:val="0044029F"/>
    <w:rsid w:val="00440BC9"/>
    <w:rsid w:val="00452612"/>
    <w:rsid w:val="00454609"/>
    <w:rsid w:val="00455DE4"/>
    <w:rsid w:val="00473658"/>
    <w:rsid w:val="0048267C"/>
    <w:rsid w:val="004841EB"/>
    <w:rsid w:val="004876B9"/>
    <w:rsid w:val="00493A79"/>
    <w:rsid w:val="00495840"/>
    <w:rsid w:val="004A1D63"/>
    <w:rsid w:val="004A40BE"/>
    <w:rsid w:val="004A6A60"/>
    <w:rsid w:val="004C0726"/>
    <w:rsid w:val="004C358D"/>
    <w:rsid w:val="004C4718"/>
    <w:rsid w:val="004C594F"/>
    <w:rsid w:val="004C634D"/>
    <w:rsid w:val="004D24B9"/>
    <w:rsid w:val="004E2CE2"/>
    <w:rsid w:val="004E5172"/>
    <w:rsid w:val="004E6F8A"/>
    <w:rsid w:val="004E7274"/>
    <w:rsid w:val="004F2CE3"/>
    <w:rsid w:val="004F326A"/>
    <w:rsid w:val="004F6FBC"/>
    <w:rsid w:val="00501091"/>
    <w:rsid w:val="00502CD2"/>
    <w:rsid w:val="00504E33"/>
    <w:rsid w:val="00505347"/>
    <w:rsid w:val="0055216E"/>
    <w:rsid w:val="00552C2C"/>
    <w:rsid w:val="005555B7"/>
    <w:rsid w:val="005562A8"/>
    <w:rsid w:val="005573BB"/>
    <w:rsid w:val="00557B2E"/>
    <w:rsid w:val="00561267"/>
    <w:rsid w:val="00564E67"/>
    <w:rsid w:val="00566283"/>
    <w:rsid w:val="00571E3F"/>
    <w:rsid w:val="00574059"/>
    <w:rsid w:val="00586951"/>
    <w:rsid w:val="005877A9"/>
    <w:rsid w:val="00590087"/>
    <w:rsid w:val="005A032D"/>
    <w:rsid w:val="005B257F"/>
    <w:rsid w:val="005B2648"/>
    <w:rsid w:val="005C0ACB"/>
    <w:rsid w:val="005C29F7"/>
    <w:rsid w:val="005C4F58"/>
    <w:rsid w:val="005C5E8D"/>
    <w:rsid w:val="005C6A79"/>
    <w:rsid w:val="005C78F2"/>
    <w:rsid w:val="005D057C"/>
    <w:rsid w:val="005D3FEC"/>
    <w:rsid w:val="005D44BE"/>
    <w:rsid w:val="005D5EB0"/>
    <w:rsid w:val="005D62BD"/>
    <w:rsid w:val="005E088B"/>
    <w:rsid w:val="005E3F97"/>
    <w:rsid w:val="005E4626"/>
    <w:rsid w:val="00602EB6"/>
    <w:rsid w:val="00611EC4"/>
    <w:rsid w:val="00612542"/>
    <w:rsid w:val="006146D2"/>
    <w:rsid w:val="00614CCA"/>
    <w:rsid w:val="00620B3F"/>
    <w:rsid w:val="006239E7"/>
    <w:rsid w:val="006254C4"/>
    <w:rsid w:val="00630A3B"/>
    <w:rsid w:val="006323BE"/>
    <w:rsid w:val="00634247"/>
    <w:rsid w:val="00637901"/>
    <w:rsid w:val="006418C6"/>
    <w:rsid w:val="00641ED8"/>
    <w:rsid w:val="006534BC"/>
    <w:rsid w:val="00654893"/>
    <w:rsid w:val="00660037"/>
    <w:rsid w:val="006633A4"/>
    <w:rsid w:val="00667DD2"/>
    <w:rsid w:val="00671BBB"/>
    <w:rsid w:val="00673095"/>
    <w:rsid w:val="00682237"/>
    <w:rsid w:val="006823A5"/>
    <w:rsid w:val="006A0EF8"/>
    <w:rsid w:val="006A14A1"/>
    <w:rsid w:val="006A45BA"/>
    <w:rsid w:val="006A7DA4"/>
    <w:rsid w:val="006B17DC"/>
    <w:rsid w:val="006B4280"/>
    <w:rsid w:val="006B4B1C"/>
    <w:rsid w:val="006B6EAA"/>
    <w:rsid w:val="006C4991"/>
    <w:rsid w:val="006D3201"/>
    <w:rsid w:val="006E0F19"/>
    <w:rsid w:val="006E1FDA"/>
    <w:rsid w:val="006E5A4A"/>
    <w:rsid w:val="006E5E87"/>
    <w:rsid w:val="006F2155"/>
    <w:rsid w:val="006F3DA8"/>
    <w:rsid w:val="00706A1A"/>
    <w:rsid w:val="00707673"/>
    <w:rsid w:val="007126CA"/>
    <w:rsid w:val="007147DD"/>
    <w:rsid w:val="007162BE"/>
    <w:rsid w:val="00722267"/>
    <w:rsid w:val="00736849"/>
    <w:rsid w:val="00746F46"/>
    <w:rsid w:val="0075252A"/>
    <w:rsid w:val="007603D2"/>
    <w:rsid w:val="00762BC6"/>
    <w:rsid w:val="0076388B"/>
    <w:rsid w:val="00764B84"/>
    <w:rsid w:val="00765028"/>
    <w:rsid w:val="007676C8"/>
    <w:rsid w:val="0078034D"/>
    <w:rsid w:val="00783956"/>
    <w:rsid w:val="00790BCC"/>
    <w:rsid w:val="007953E8"/>
    <w:rsid w:val="00795CEE"/>
    <w:rsid w:val="00796F94"/>
    <w:rsid w:val="007974F5"/>
    <w:rsid w:val="007A5AA5"/>
    <w:rsid w:val="007A6136"/>
    <w:rsid w:val="007B01B7"/>
    <w:rsid w:val="007B0F49"/>
    <w:rsid w:val="007B7BFF"/>
    <w:rsid w:val="007C7E14"/>
    <w:rsid w:val="007D03D2"/>
    <w:rsid w:val="007D1AB2"/>
    <w:rsid w:val="007D36CF"/>
    <w:rsid w:val="007F1378"/>
    <w:rsid w:val="007F522E"/>
    <w:rsid w:val="007F7421"/>
    <w:rsid w:val="00801F7F"/>
    <w:rsid w:val="008066B9"/>
    <w:rsid w:val="00813C1F"/>
    <w:rsid w:val="00814376"/>
    <w:rsid w:val="00834A60"/>
    <w:rsid w:val="00840A92"/>
    <w:rsid w:val="00863E89"/>
    <w:rsid w:val="00867209"/>
    <w:rsid w:val="0087032A"/>
    <w:rsid w:val="00872B3B"/>
    <w:rsid w:val="00875643"/>
    <w:rsid w:val="0088222A"/>
    <w:rsid w:val="00882BCB"/>
    <w:rsid w:val="008835FC"/>
    <w:rsid w:val="008901F6"/>
    <w:rsid w:val="00896C03"/>
    <w:rsid w:val="008A05BF"/>
    <w:rsid w:val="008A495D"/>
    <w:rsid w:val="008A755F"/>
    <w:rsid w:val="008A76FD"/>
    <w:rsid w:val="008B114B"/>
    <w:rsid w:val="008B2930"/>
    <w:rsid w:val="008B2D09"/>
    <w:rsid w:val="008B519F"/>
    <w:rsid w:val="008C0E78"/>
    <w:rsid w:val="008C2986"/>
    <w:rsid w:val="008C537F"/>
    <w:rsid w:val="008C59DE"/>
    <w:rsid w:val="008D658B"/>
    <w:rsid w:val="008E3A5A"/>
    <w:rsid w:val="00913664"/>
    <w:rsid w:val="00922FCB"/>
    <w:rsid w:val="00935CB0"/>
    <w:rsid w:val="00937371"/>
    <w:rsid w:val="009428A9"/>
    <w:rsid w:val="009437A2"/>
    <w:rsid w:val="00944B28"/>
    <w:rsid w:val="00953E83"/>
    <w:rsid w:val="0096153C"/>
    <w:rsid w:val="00967838"/>
    <w:rsid w:val="00977F9D"/>
    <w:rsid w:val="00982CD6"/>
    <w:rsid w:val="00985B73"/>
    <w:rsid w:val="009870A7"/>
    <w:rsid w:val="00992266"/>
    <w:rsid w:val="00994A54"/>
    <w:rsid w:val="009A0B51"/>
    <w:rsid w:val="009A3BC4"/>
    <w:rsid w:val="009A527F"/>
    <w:rsid w:val="009A6092"/>
    <w:rsid w:val="009B1936"/>
    <w:rsid w:val="009B314C"/>
    <w:rsid w:val="009B493F"/>
    <w:rsid w:val="009B51DB"/>
    <w:rsid w:val="009B5B06"/>
    <w:rsid w:val="009C2977"/>
    <w:rsid w:val="009C2DCC"/>
    <w:rsid w:val="009C6E84"/>
    <w:rsid w:val="009D13B1"/>
    <w:rsid w:val="009E6C21"/>
    <w:rsid w:val="009F74DB"/>
    <w:rsid w:val="009F7959"/>
    <w:rsid w:val="00A01CFF"/>
    <w:rsid w:val="00A054BA"/>
    <w:rsid w:val="00A10539"/>
    <w:rsid w:val="00A114C1"/>
    <w:rsid w:val="00A15763"/>
    <w:rsid w:val="00A226C6"/>
    <w:rsid w:val="00A27912"/>
    <w:rsid w:val="00A338A3"/>
    <w:rsid w:val="00A339CF"/>
    <w:rsid w:val="00A34213"/>
    <w:rsid w:val="00A35110"/>
    <w:rsid w:val="00A36378"/>
    <w:rsid w:val="00A363B2"/>
    <w:rsid w:val="00A36D71"/>
    <w:rsid w:val="00A40015"/>
    <w:rsid w:val="00A47445"/>
    <w:rsid w:val="00A6656B"/>
    <w:rsid w:val="00A70E1E"/>
    <w:rsid w:val="00A73257"/>
    <w:rsid w:val="00A8052A"/>
    <w:rsid w:val="00A83D6B"/>
    <w:rsid w:val="00A86BF3"/>
    <w:rsid w:val="00A9081F"/>
    <w:rsid w:val="00A9188C"/>
    <w:rsid w:val="00A97002"/>
    <w:rsid w:val="00A97A52"/>
    <w:rsid w:val="00AA0D6A"/>
    <w:rsid w:val="00AB58BF"/>
    <w:rsid w:val="00AD0751"/>
    <w:rsid w:val="00AD77C4"/>
    <w:rsid w:val="00AE25BF"/>
    <w:rsid w:val="00AE4115"/>
    <w:rsid w:val="00AE5D0F"/>
    <w:rsid w:val="00AF0C13"/>
    <w:rsid w:val="00AF63AA"/>
    <w:rsid w:val="00B01ACB"/>
    <w:rsid w:val="00B037DF"/>
    <w:rsid w:val="00B03A95"/>
    <w:rsid w:val="00B03AF5"/>
    <w:rsid w:val="00B03C01"/>
    <w:rsid w:val="00B078D6"/>
    <w:rsid w:val="00B109E1"/>
    <w:rsid w:val="00B1248D"/>
    <w:rsid w:val="00B14709"/>
    <w:rsid w:val="00B2743D"/>
    <w:rsid w:val="00B3015C"/>
    <w:rsid w:val="00B31C1F"/>
    <w:rsid w:val="00B344D8"/>
    <w:rsid w:val="00B42451"/>
    <w:rsid w:val="00B55FA0"/>
    <w:rsid w:val="00B567D1"/>
    <w:rsid w:val="00B73B4C"/>
    <w:rsid w:val="00B73F75"/>
    <w:rsid w:val="00B80030"/>
    <w:rsid w:val="00B8483E"/>
    <w:rsid w:val="00B9048C"/>
    <w:rsid w:val="00B90F59"/>
    <w:rsid w:val="00B946CD"/>
    <w:rsid w:val="00B96481"/>
    <w:rsid w:val="00BA3A53"/>
    <w:rsid w:val="00BA3C54"/>
    <w:rsid w:val="00BA4095"/>
    <w:rsid w:val="00BA5B43"/>
    <w:rsid w:val="00BB2BFA"/>
    <w:rsid w:val="00BB5EBF"/>
    <w:rsid w:val="00BC4610"/>
    <w:rsid w:val="00BC642A"/>
    <w:rsid w:val="00BC6D9E"/>
    <w:rsid w:val="00BF7C9D"/>
    <w:rsid w:val="00C00634"/>
    <w:rsid w:val="00C01E8C"/>
    <w:rsid w:val="00C02DF6"/>
    <w:rsid w:val="00C03E01"/>
    <w:rsid w:val="00C232A1"/>
    <w:rsid w:val="00C23582"/>
    <w:rsid w:val="00C2724D"/>
    <w:rsid w:val="00C27CA9"/>
    <w:rsid w:val="00C317E7"/>
    <w:rsid w:val="00C3799C"/>
    <w:rsid w:val="00C4305E"/>
    <w:rsid w:val="00C43D1E"/>
    <w:rsid w:val="00C44336"/>
    <w:rsid w:val="00C50F7C"/>
    <w:rsid w:val="00C51704"/>
    <w:rsid w:val="00C5307F"/>
    <w:rsid w:val="00C5591F"/>
    <w:rsid w:val="00C57C50"/>
    <w:rsid w:val="00C715CA"/>
    <w:rsid w:val="00C7495D"/>
    <w:rsid w:val="00C77CE9"/>
    <w:rsid w:val="00C920B6"/>
    <w:rsid w:val="00CA0968"/>
    <w:rsid w:val="00CA0DD0"/>
    <w:rsid w:val="00CA168E"/>
    <w:rsid w:val="00CA369B"/>
    <w:rsid w:val="00CB0647"/>
    <w:rsid w:val="00CB4236"/>
    <w:rsid w:val="00CB58BF"/>
    <w:rsid w:val="00CC72A4"/>
    <w:rsid w:val="00CD3153"/>
    <w:rsid w:val="00CD61EC"/>
    <w:rsid w:val="00CE22E8"/>
    <w:rsid w:val="00CF6810"/>
    <w:rsid w:val="00CF7DAD"/>
    <w:rsid w:val="00D06117"/>
    <w:rsid w:val="00D21D08"/>
    <w:rsid w:val="00D24760"/>
    <w:rsid w:val="00D31CC8"/>
    <w:rsid w:val="00D32678"/>
    <w:rsid w:val="00D47D36"/>
    <w:rsid w:val="00D521C1"/>
    <w:rsid w:val="00D67D42"/>
    <w:rsid w:val="00D71F40"/>
    <w:rsid w:val="00D77416"/>
    <w:rsid w:val="00D80FC6"/>
    <w:rsid w:val="00D85AF8"/>
    <w:rsid w:val="00D8707A"/>
    <w:rsid w:val="00D94917"/>
    <w:rsid w:val="00D950F4"/>
    <w:rsid w:val="00DA60FB"/>
    <w:rsid w:val="00DA74F3"/>
    <w:rsid w:val="00DA7B27"/>
    <w:rsid w:val="00DB0480"/>
    <w:rsid w:val="00DB69F3"/>
    <w:rsid w:val="00DC271D"/>
    <w:rsid w:val="00DC4907"/>
    <w:rsid w:val="00DC5A8F"/>
    <w:rsid w:val="00DD017C"/>
    <w:rsid w:val="00DD0565"/>
    <w:rsid w:val="00DD397A"/>
    <w:rsid w:val="00DD5534"/>
    <w:rsid w:val="00DD58B7"/>
    <w:rsid w:val="00DD6699"/>
    <w:rsid w:val="00DE4C02"/>
    <w:rsid w:val="00DF6289"/>
    <w:rsid w:val="00E007C5"/>
    <w:rsid w:val="00E00DBF"/>
    <w:rsid w:val="00E0213F"/>
    <w:rsid w:val="00E024B2"/>
    <w:rsid w:val="00E033E0"/>
    <w:rsid w:val="00E10269"/>
    <w:rsid w:val="00E1026B"/>
    <w:rsid w:val="00E13CB2"/>
    <w:rsid w:val="00E20C37"/>
    <w:rsid w:val="00E26374"/>
    <w:rsid w:val="00E52C57"/>
    <w:rsid w:val="00E52FFE"/>
    <w:rsid w:val="00E55844"/>
    <w:rsid w:val="00E55952"/>
    <w:rsid w:val="00E57E7D"/>
    <w:rsid w:val="00E63836"/>
    <w:rsid w:val="00E646D8"/>
    <w:rsid w:val="00E67710"/>
    <w:rsid w:val="00E70355"/>
    <w:rsid w:val="00E84CD8"/>
    <w:rsid w:val="00E90B85"/>
    <w:rsid w:val="00E91679"/>
    <w:rsid w:val="00E92452"/>
    <w:rsid w:val="00E94CC1"/>
    <w:rsid w:val="00E96431"/>
    <w:rsid w:val="00EA5281"/>
    <w:rsid w:val="00EB07D7"/>
    <w:rsid w:val="00EC3039"/>
    <w:rsid w:val="00EC5235"/>
    <w:rsid w:val="00ED2DD0"/>
    <w:rsid w:val="00ED494E"/>
    <w:rsid w:val="00ED6B03"/>
    <w:rsid w:val="00ED7320"/>
    <w:rsid w:val="00ED7A5B"/>
    <w:rsid w:val="00EF30BE"/>
    <w:rsid w:val="00EF6C75"/>
    <w:rsid w:val="00F07C92"/>
    <w:rsid w:val="00F11C91"/>
    <w:rsid w:val="00F138AB"/>
    <w:rsid w:val="00F14B43"/>
    <w:rsid w:val="00F16805"/>
    <w:rsid w:val="00F203C7"/>
    <w:rsid w:val="00F20402"/>
    <w:rsid w:val="00F21085"/>
    <w:rsid w:val="00F215E2"/>
    <w:rsid w:val="00F21E3F"/>
    <w:rsid w:val="00F226B5"/>
    <w:rsid w:val="00F41A27"/>
    <w:rsid w:val="00F427F2"/>
    <w:rsid w:val="00F4338D"/>
    <w:rsid w:val="00F440D3"/>
    <w:rsid w:val="00F446AC"/>
    <w:rsid w:val="00F46EAF"/>
    <w:rsid w:val="00F5774F"/>
    <w:rsid w:val="00F62688"/>
    <w:rsid w:val="00F65FE2"/>
    <w:rsid w:val="00F76BE5"/>
    <w:rsid w:val="00F827A2"/>
    <w:rsid w:val="00F83D11"/>
    <w:rsid w:val="00F921F1"/>
    <w:rsid w:val="00F93C3D"/>
    <w:rsid w:val="00FB127E"/>
    <w:rsid w:val="00FC0804"/>
    <w:rsid w:val="00FC0F38"/>
    <w:rsid w:val="00FC3B6D"/>
    <w:rsid w:val="00FD3A4E"/>
    <w:rsid w:val="00FF3F0C"/>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customStyle="1" w:styleId="7">
    <w:name w:val="目录 7"/>
    <w:basedOn w:val="6"/>
    <w:next w:val="Normal"/>
    <w:semiHidden/>
    <w:pPr>
      <w:ind w:left="2268" w:hanging="2268"/>
    </w:pPr>
  </w:style>
  <w:style w:type="paragraph" w:customStyle="1" w:styleId="6">
    <w:name w:val="目录 6"/>
    <w:basedOn w:val="5"/>
    <w:next w:val="Normal"/>
    <w:semiHidden/>
    <w:pPr>
      <w:ind w:left="1985" w:hanging="1985"/>
    </w:p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 w:val="20"/>
    </w:rPr>
  </w:style>
  <w:style w:type="paragraph" w:customStyle="1" w:styleId="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pPr>
      <w:ind w:left="1702"/>
    </w:pPr>
  </w:style>
  <w:style w:type="paragraph" w:customStyle="1" w:styleId="8">
    <w:name w:val="目录 8"/>
    <w:basedOn w:val="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customStyle="1" w:styleId="9">
    <w:name w:val="目录 9"/>
    <w:basedOn w:val="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Normal"/>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Revision">
    <w:name w:val="Revision"/>
    <w:hidden/>
    <w:uiPriority w:val="99"/>
    <w:unhideWhenUsed/>
    <w:rsid w:val="00DE4C0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gesht@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4788C-1334-4DED-88FB-189AD1086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659</Words>
  <Characters>4493</Characters>
  <Application>Microsoft Office Word</Application>
  <DocSecurity>0</DocSecurity>
  <Lines>37</Lines>
  <Paragraphs>10</Paragraphs>
  <ScaleCrop>false</ScaleCrop>
  <Company>ETSI</Company>
  <LinksUpToDate>false</LinksUpToDate>
  <CharactersWithSpaces>5142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17</cp:revision>
  <cp:lastPrinted>2000-03-01T18:31:00Z</cp:lastPrinted>
  <dcterms:created xsi:type="dcterms:W3CDTF">2024-07-16T06:25:00Z</dcterms:created>
  <dcterms:modified xsi:type="dcterms:W3CDTF">2024-08-22T07:44:00Z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